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7C7" w:rsidRPr="00D152E0" w:rsidRDefault="007027C7" w:rsidP="00347695">
      <w:pPr>
        <w:spacing w:before="0" w:after="0" w:line="240" w:lineRule="auto"/>
        <w:ind w:firstLine="426"/>
        <w:jc w:val="right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Приложение</w:t>
      </w:r>
      <w:r w:rsidR="00BE4616" w:rsidRPr="00D152E0">
        <w:rPr>
          <w:rFonts w:cs="Times New Roman"/>
          <w:szCs w:val="28"/>
        </w:rPr>
        <w:t xml:space="preserve"> </w:t>
      </w:r>
    </w:p>
    <w:p w:rsidR="007027C7" w:rsidRPr="00D152E0" w:rsidRDefault="007027C7" w:rsidP="00347695">
      <w:pPr>
        <w:pStyle w:val="a3"/>
        <w:spacing w:before="0" w:after="0" w:line="240" w:lineRule="auto"/>
        <w:ind w:firstLine="426"/>
        <w:jc w:val="right"/>
        <w:rPr>
          <w:rFonts w:cs="Times New Roman"/>
          <w:sz w:val="28"/>
          <w:szCs w:val="28"/>
        </w:rPr>
      </w:pPr>
    </w:p>
    <w:p w:rsidR="00A2315F" w:rsidRPr="00D152E0" w:rsidRDefault="004E789B" w:rsidP="00D152E0">
      <w:pPr>
        <w:pStyle w:val="3"/>
        <w:spacing w:before="0" w:after="0" w:line="240" w:lineRule="auto"/>
        <w:ind w:firstLine="425"/>
        <w:rPr>
          <w:rFonts w:eastAsiaTheme="majorEastAsia" w:cs="Times New Roman"/>
          <w:bCs w:val="0"/>
          <w:spacing w:val="-10"/>
          <w:kern w:val="28"/>
          <w:szCs w:val="28"/>
          <w:lang w:eastAsia="en-US"/>
        </w:rPr>
      </w:pPr>
      <w:r w:rsidRPr="00D152E0">
        <w:rPr>
          <w:rFonts w:eastAsiaTheme="majorEastAsia" w:cs="Times New Roman"/>
          <w:bCs w:val="0"/>
          <w:spacing w:val="-10"/>
          <w:kern w:val="28"/>
          <w:szCs w:val="28"/>
          <w:lang w:eastAsia="en-US"/>
        </w:rPr>
        <w:t xml:space="preserve">Временные </w:t>
      </w:r>
    </w:p>
    <w:p w:rsidR="00087B2C" w:rsidRDefault="004E789B" w:rsidP="00D152E0">
      <w:pPr>
        <w:pStyle w:val="3"/>
        <w:spacing w:before="0" w:after="0" w:line="240" w:lineRule="auto"/>
        <w:ind w:firstLine="425"/>
        <w:rPr>
          <w:rFonts w:eastAsiaTheme="majorEastAsia" w:cs="Times New Roman"/>
          <w:bCs w:val="0"/>
          <w:spacing w:val="-10"/>
          <w:kern w:val="28"/>
          <w:szCs w:val="28"/>
          <w:lang w:eastAsia="en-US"/>
        </w:rPr>
      </w:pPr>
      <w:proofErr w:type="gramStart"/>
      <w:r w:rsidRPr="00D152E0">
        <w:rPr>
          <w:rFonts w:eastAsiaTheme="majorEastAsia" w:cs="Times New Roman"/>
          <w:bCs w:val="0"/>
          <w:spacing w:val="-10"/>
          <w:kern w:val="28"/>
          <w:szCs w:val="28"/>
          <w:lang w:eastAsia="en-US"/>
        </w:rPr>
        <w:t>п</w:t>
      </w:r>
      <w:r w:rsidR="007027C7" w:rsidRPr="00D152E0">
        <w:rPr>
          <w:rFonts w:eastAsiaTheme="majorEastAsia" w:cs="Times New Roman"/>
          <w:bCs w:val="0"/>
          <w:spacing w:val="-10"/>
          <w:kern w:val="28"/>
          <w:szCs w:val="28"/>
          <w:lang w:eastAsia="en-US"/>
        </w:rPr>
        <w:t>равила</w:t>
      </w:r>
      <w:proofErr w:type="gramEnd"/>
      <w:r w:rsidR="007027C7" w:rsidRPr="00D152E0">
        <w:rPr>
          <w:rFonts w:eastAsiaTheme="majorEastAsia" w:cs="Times New Roman"/>
          <w:bCs w:val="0"/>
          <w:spacing w:val="-10"/>
          <w:kern w:val="28"/>
          <w:szCs w:val="28"/>
          <w:lang w:eastAsia="en-US"/>
        </w:rPr>
        <w:t xml:space="preserve"> регулирования цен на лекарственные средства </w:t>
      </w:r>
    </w:p>
    <w:p w:rsidR="007027C7" w:rsidRPr="00D152E0" w:rsidRDefault="007027C7" w:rsidP="00D152E0">
      <w:pPr>
        <w:pStyle w:val="3"/>
        <w:spacing w:before="0" w:after="0" w:line="240" w:lineRule="auto"/>
        <w:ind w:firstLine="425"/>
        <w:rPr>
          <w:rFonts w:eastAsiaTheme="majorEastAsia" w:cs="Times New Roman"/>
          <w:bCs w:val="0"/>
          <w:spacing w:val="-10"/>
          <w:kern w:val="28"/>
          <w:szCs w:val="28"/>
          <w:lang w:eastAsia="en-US"/>
        </w:rPr>
      </w:pPr>
      <w:proofErr w:type="gramStart"/>
      <w:r w:rsidRPr="00D152E0">
        <w:rPr>
          <w:rFonts w:eastAsiaTheme="majorEastAsia" w:cs="Times New Roman"/>
          <w:bCs w:val="0"/>
          <w:spacing w:val="-10"/>
          <w:kern w:val="28"/>
          <w:szCs w:val="28"/>
          <w:lang w:eastAsia="en-US"/>
        </w:rPr>
        <w:t>в</w:t>
      </w:r>
      <w:proofErr w:type="gramEnd"/>
      <w:r w:rsidRPr="00D152E0">
        <w:rPr>
          <w:rFonts w:eastAsiaTheme="majorEastAsia" w:cs="Times New Roman"/>
          <w:bCs w:val="0"/>
          <w:spacing w:val="-10"/>
          <w:kern w:val="28"/>
          <w:szCs w:val="28"/>
          <w:lang w:eastAsia="en-US"/>
        </w:rPr>
        <w:t xml:space="preserve"> Кыргызской Республике</w:t>
      </w:r>
    </w:p>
    <w:p w:rsidR="007027C7" w:rsidRPr="00D152E0" w:rsidRDefault="007027C7" w:rsidP="00347695">
      <w:pPr>
        <w:pStyle w:val="3"/>
        <w:spacing w:before="0" w:after="0" w:line="240" w:lineRule="auto"/>
        <w:ind w:firstLine="426"/>
        <w:rPr>
          <w:rFonts w:eastAsiaTheme="majorEastAsia" w:cs="Times New Roman"/>
          <w:bCs w:val="0"/>
          <w:spacing w:val="-10"/>
          <w:kern w:val="28"/>
          <w:szCs w:val="28"/>
          <w:lang w:eastAsia="en-US"/>
        </w:rPr>
      </w:pPr>
    </w:p>
    <w:p w:rsidR="0071311D" w:rsidRPr="00D152E0" w:rsidRDefault="0071311D" w:rsidP="00347695">
      <w:pPr>
        <w:pStyle w:val="3"/>
        <w:spacing w:before="0" w:after="0" w:line="240" w:lineRule="auto"/>
        <w:ind w:firstLine="426"/>
        <w:rPr>
          <w:rFonts w:eastAsiaTheme="majorEastAsia" w:cs="Times New Roman"/>
          <w:bCs w:val="0"/>
          <w:spacing w:val="-10"/>
          <w:kern w:val="28"/>
          <w:szCs w:val="28"/>
          <w:lang w:eastAsia="en-US"/>
        </w:rPr>
      </w:pPr>
    </w:p>
    <w:p w:rsidR="007027C7" w:rsidRPr="00D152E0" w:rsidRDefault="007027C7" w:rsidP="00347695">
      <w:pPr>
        <w:pStyle w:val="3"/>
        <w:spacing w:before="0" w:after="0" w:line="240" w:lineRule="auto"/>
        <w:ind w:firstLine="426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Глава 1. Общие положения</w:t>
      </w:r>
    </w:p>
    <w:p w:rsidR="007027C7" w:rsidRPr="00D152E0" w:rsidRDefault="007027C7" w:rsidP="00347695">
      <w:pPr>
        <w:pStyle w:val="3"/>
        <w:spacing w:before="0" w:after="0" w:line="240" w:lineRule="auto"/>
        <w:ind w:firstLine="426"/>
        <w:rPr>
          <w:rFonts w:cs="Times New Roman"/>
          <w:szCs w:val="28"/>
        </w:rPr>
      </w:pPr>
    </w:p>
    <w:p w:rsidR="000A6A92" w:rsidRPr="00D152E0" w:rsidRDefault="007027C7" w:rsidP="00FE0FA2">
      <w:pPr>
        <w:spacing w:before="0" w:after="0" w:line="240" w:lineRule="auto"/>
        <w:ind w:firstLine="708"/>
        <w:rPr>
          <w:rFonts w:eastAsia="Calibri" w:cs="Times New Roman"/>
          <w:szCs w:val="28"/>
        </w:rPr>
      </w:pPr>
      <w:r w:rsidRPr="00D152E0">
        <w:rPr>
          <w:rFonts w:cs="Times New Roman"/>
          <w:szCs w:val="28"/>
        </w:rPr>
        <w:t>1.</w:t>
      </w:r>
      <w:r w:rsidR="0015374F" w:rsidRPr="00D152E0">
        <w:rPr>
          <w:rFonts w:cs="Times New Roman"/>
          <w:szCs w:val="28"/>
        </w:rPr>
        <w:t xml:space="preserve"> </w:t>
      </w:r>
      <w:r w:rsidRPr="00D152E0">
        <w:rPr>
          <w:rFonts w:cs="Times New Roman"/>
          <w:szCs w:val="28"/>
        </w:rPr>
        <w:t>Настоящие Временные правила</w:t>
      </w:r>
      <w:r w:rsidR="00F4498D" w:rsidRPr="00D152E0">
        <w:rPr>
          <w:szCs w:val="28"/>
        </w:rPr>
        <w:t xml:space="preserve"> </w:t>
      </w:r>
      <w:r w:rsidR="00F4498D" w:rsidRPr="00D152E0">
        <w:rPr>
          <w:rFonts w:cs="Times New Roman"/>
          <w:szCs w:val="28"/>
        </w:rPr>
        <w:t>регулирования цен на лекарственные средства в Кыргызской Республике</w:t>
      </w:r>
      <w:r w:rsidRPr="00D152E0">
        <w:rPr>
          <w:rFonts w:cs="Times New Roman"/>
          <w:szCs w:val="28"/>
        </w:rPr>
        <w:t xml:space="preserve"> </w:t>
      </w:r>
      <w:r w:rsidR="00F4498D" w:rsidRPr="00D152E0">
        <w:rPr>
          <w:rFonts w:cs="Times New Roman"/>
          <w:szCs w:val="28"/>
        </w:rPr>
        <w:t xml:space="preserve">(далее – Временные правила) </w:t>
      </w:r>
      <w:r w:rsidRPr="00D152E0">
        <w:rPr>
          <w:rFonts w:cs="Times New Roman"/>
          <w:szCs w:val="28"/>
        </w:rPr>
        <w:t xml:space="preserve">устанавливают порядок регулирования цен на лекарственные средства, </w:t>
      </w:r>
      <w:r w:rsidR="00050F71" w:rsidRPr="00D152E0">
        <w:rPr>
          <w:rFonts w:eastAsiaTheme="majorEastAsia" w:cs="Times New Roman"/>
          <w:spacing w:val="-10"/>
          <w:kern w:val="28"/>
          <w:szCs w:val="28"/>
        </w:rPr>
        <w:t>включе</w:t>
      </w:r>
      <w:r w:rsidRPr="00D152E0">
        <w:rPr>
          <w:rFonts w:eastAsiaTheme="majorEastAsia" w:cs="Times New Roman"/>
          <w:spacing w:val="-10"/>
          <w:kern w:val="28"/>
          <w:szCs w:val="28"/>
        </w:rPr>
        <w:t xml:space="preserve">нные в </w:t>
      </w:r>
      <w:r w:rsidR="00F4498D" w:rsidRPr="00D152E0">
        <w:rPr>
          <w:rFonts w:eastAsia="Calibri" w:cs="Times New Roman"/>
          <w:szCs w:val="28"/>
        </w:rPr>
        <w:t>с</w:t>
      </w:r>
      <w:r w:rsidR="00722AE2" w:rsidRPr="00D152E0">
        <w:rPr>
          <w:rFonts w:eastAsia="Calibri" w:cs="Times New Roman"/>
          <w:szCs w:val="28"/>
        </w:rPr>
        <w:t xml:space="preserve">правочник лекарственных средств, возмещаемых по Дополнительной программе обязательного медицинского страхования и </w:t>
      </w:r>
      <w:r w:rsidR="00011A69" w:rsidRPr="00087B2C">
        <w:t xml:space="preserve">Программе государственных гарантий по обеспечению граждан </w:t>
      </w:r>
      <w:r w:rsidR="00011A69" w:rsidRPr="00087B2C">
        <w:rPr>
          <w:rFonts w:cs="Times New Roman"/>
          <w:bCs/>
          <w:color w:val="2B2B2B"/>
          <w:shd w:val="clear" w:color="auto" w:fill="FFFFFF"/>
        </w:rPr>
        <w:t>в Кыргызской Республике</w:t>
      </w:r>
      <w:r w:rsidR="00011A69" w:rsidRPr="00087B2C">
        <w:rPr>
          <w:rFonts w:cs="Times New Roman"/>
        </w:rPr>
        <w:t xml:space="preserve"> медико-санитарной помощью</w:t>
      </w:r>
      <w:r w:rsidR="002E2CFC" w:rsidRPr="00087B2C">
        <w:rPr>
          <w:rFonts w:eastAsia="Calibri" w:cs="Times New Roman"/>
          <w:szCs w:val="28"/>
        </w:rPr>
        <w:t>,</w:t>
      </w:r>
      <w:r w:rsidR="002E2CFC" w:rsidRPr="00D152E0">
        <w:rPr>
          <w:rFonts w:eastAsia="Calibri" w:cs="Times New Roman"/>
          <w:szCs w:val="28"/>
        </w:rPr>
        <w:t xml:space="preserve"> утверждаемых решением уполномоченного государственного органа в области обязательного медицинского страхования </w:t>
      </w:r>
    </w:p>
    <w:p w:rsidR="0015374F" w:rsidRPr="00D152E0" w:rsidRDefault="007027C7" w:rsidP="00FE0FA2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2. В настоящих </w:t>
      </w:r>
      <w:r w:rsidR="00BF4DA6" w:rsidRPr="00D152E0">
        <w:rPr>
          <w:rFonts w:cs="Times New Roman"/>
          <w:szCs w:val="28"/>
        </w:rPr>
        <w:t>Временных п</w:t>
      </w:r>
      <w:r w:rsidRPr="00D152E0">
        <w:rPr>
          <w:rFonts w:cs="Times New Roman"/>
          <w:szCs w:val="28"/>
        </w:rPr>
        <w:t>равилах используются следующие основные термины и понятия:</w:t>
      </w:r>
    </w:p>
    <w:p w:rsidR="00C81D3A" w:rsidRPr="00D152E0" w:rsidRDefault="00C81D3A" w:rsidP="00FE0FA2">
      <w:pPr>
        <w:spacing w:before="0" w:after="0" w:line="240" w:lineRule="auto"/>
        <w:ind w:firstLine="708"/>
        <w:rPr>
          <w:rFonts w:cs="Times New Roman"/>
          <w:szCs w:val="28"/>
        </w:rPr>
      </w:pPr>
      <w:proofErr w:type="gramStart"/>
      <w:r w:rsidRPr="00D152E0">
        <w:rPr>
          <w:rFonts w:cs="Times New Roman"/>
          <w:szCs w:val="28"/>
        </w:rPr>
        <w:t>электронный</w:t>
      </w:r>
      <w:proofErr w:type="gramEnd"/>
      <w:r w:rsidRPr="00D152E0">
        <w:rPr>
          <w:rFonts w:cs="Times New Roman"/>
          <w:szCs w:val="28"/>
        </w:rPr>
        <w:t xml:space="preserve"> каталог цен на лекарственные средства (далее – Каталог цен) – электронная база данных, являющаяся единым информационным источником декларированных цен, результатов анализа цен </w:t>
      </w:r>
      <w:r w:rsidR="00360883" w:rsidRPr="00D152E0">
        <w:rPr>
          <w:rFonts w:cs="Times New Roman"/>
          <w:szCs w:val="28"/>
        </w:rPr>
        <w:t xml:space="preserve">сравнения с ценами </w:t>
      </w:r>
      <w:proofErr w:type="spellStart"/>
      <w:r w:rsidR="00360883" w:rsidRPr="00D152E0">
        <w:rPr>
          <w:rFonts w:cs="Times New Roman"/>
          <w:szCs w:val="28"/>
        </w:rPr>
        <w:t>референтных</w:t>
      </w:r>
      <w:proofErr w:type="spellEnd"/>
      <w:r w:rsidR="00360883" w:rsidRPr="00D152E0">
        <w:rPr>
          <w:rFonts w:cs="Times New Roman"/>
          <w:szCs w:val="28"/>
        </w:rPr>
        <w:t xml:space="preserve"> стран </w:t>
      </w:r>
      <w:r w:rsidRPr="00D152E0">
        <w:rPr>
          <w:rFonts w:cs="Times New Roman"/>
          <w:szCs w:val="28"/>
        </w:rPr>
        <w:t>и зарегистрированных цен, предельных оптовых и розничных цен на лекарственные средства;</w:t>
      </w:r>
    </w:p>
    <w:p w:rsidR="00DF3966" w:rsidRPr="00D152E0" w:rsidRDefault="007027C7" w:rsidP="00FE0FA2">
      <w:pPr>
        <w:spacing w:before="0" w:after="0" w:line="240" w:lineRule="auto"/>
        <w:ind w:firstLine="708"/>
        <w:rPr>
          <w:rFonts w:cs="Times New Roman"/>
          <w:szCs w:val="28"/>
        </w:rPr>
      </w:pPr>
      <w:proofErr w:type="gramStart"/>
      <w:r w:rsidRPr="00D152E0">
        <w:rPr>
          <w:rFonts w:cs="Times New Roman"/>
          <w:szCs w:val="28"/>
        </w:rPr>
        <w:t>зарегистрированная</w:t>
      </w:r>
      <w:proofErr w:type="gramEnd"/>
      <w:r w:rsidRPr="00D152E0">
        <w:rPr>
          <w:rFonts w:cs="Times New Roman"/>
          <w:szCs w:val="28"/>
        </w:rPr>
        <w:t xml:space="preserve"> цена – цена в национальной валюте</w:t>
      </w:r>
      <w:ins w:id="0" w:author="Нургуль Аднаева" w:date="2019-09-09T12:29:00Z">
        <w:r w:rsidR="003D71D6" w:rsidRPr="00D152E0">
          <w:rPr>
            <w:rFonts w:cs="Times New Roman"/>
            <w:szCs w:val="28"/>
            <w:lang w:val="ky-KG"/>
          </w:rPr>
          <w:t>,</w:t>
        </w:r>
      </w:ins>
      <w:r w:rsidR="00DF3966" w:rsidRPr="00D152E0">
        <w:rPr>
          <w:rFonts w:cs="Times New Roman"/>
          <w:szCs w:val="28"/>
        </w:rPr>
        <w:t xml:space="preserve"> </w:t>
      </w:r>
      <w:r w:rsidR="00C27403" w:rsidRPr="00D152E0">
        <w:rPr>
          <w:rFonts w:cs="Times New Roman"/>
          <w:szCs w:val="28"/>
        </w:rPr>
        <w:t xml:space="preserve"> </w:t>
      </w:r>
      <w:r w:rsidR="00DF3966" w:rsidRPr="00D152E0">
        <w:rPr>
          <w:rFonts w:cs="Times New Roman"/>
          <w:szCs w:val="28"/>
        </w:rPr>
        <w:t>включенная в Каталог цен, определяемая в соответствии с установленным</w:t>
      </w:r>
      <w:r w:rsidR="00C27403" w:rsidRPr="00D152E0">
        <w:rPr>
          <w:rFonts w:cs="Times New Roman"/>
          <w:szCs w:val="28"/>
        </w:rPr>
        <w:t>и</w:t>
      </w:r>
      <w:r w:rsidR="00DF3966" w:rsidRPr="00D152E0">
        <w:rPr>
          <w:rFonts w:cs="Times New Roman"/>
          <w:szCs w:val="28"/>
        </w:rPr>
        <w:t xml:space="preserve"> настоящими Временными правилами</w:t>
      </w:r>
      <w:r w:rsidR="00C8628F" w:rsidRPr="00D152E0">
        <w:rPr>
          <w:rFonts w:cs="Times New Roman"/>
          <w:szCs w:val="28"/>
        </w:rPr>
        <w:t>;</w:t>
      </w:r>
      <w:ins w:id="1" w:author="ПК" w:date="2019-08-14T13:37:00Z">
        <w:r w:rsidR="007708BD" w:rsidRPr="00D152E0">
          <w:rPr>
            <w:rFonts w:cs="Times New Roman"/>
            <w:szCs w:val="28"/>
          </w:rPr>
          <w:t xml:space="preserve"> </w:t>
        </w:r>
      </w:ins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proofErr w:type="gramStart"/>
      <w:r w:rsidRPr="00D152E0">
        <w:rPr>
          <w:rFonts w:cs="Times New Roman"/>
          <w:szCs w:val="28"/>
        </w:rPr>
        <w:t>заявитель</w:t>
      </w:r>
      <w:proofErr w:type="gramEnd"/>
      <w:r w:rsidRPr="00D152E0">
        <w:rPr>
          <w:rFonts w:cs="Times New Roman"/>
          <w:szCs w:val="28"/>
        </w:rPr>
        <w:t xml:space="preserve"> </w:t>
      </w:r>
      <w:r w:rsidR="00C27403" w:rsidRPr="00D152E0">
        <w:rPr>
          <w:rFonts w:cs="Times New Roman"/>
          <w:szCs w:val="28"/>
        </w:rPr>
        <w:t xml:space="preserve">– </w:t>
      </w:r>
      <w:del w:id="2" w:author="Нургуль Аднаева" w:date="2019-09-09T12:30:00Z">
        <w:r w:rsidRPr="00D152E0" w:rsidDel="003D71D6">
          <w:rPr>
            <w:rFonts w:cs="Times New Roman"/>
            <w:szCs w:val="28"/>
          </w:rPr>
          <w:delText xml:space="preserve"> </w:delText>
        </w:r>
      </w:del>
      <w:r w:rsidRPr="00D152E0">
        <w:rPr>
          <w:rFonts w:cs="Times New Roman"/>
          <w:szCs w:val="28"/>
        </w:rPr>
        <w:t>держатель регистрационного удостоверения</w:t>
      </w:r>
      <w:r w:rsidR="00F4498D" w:rsidRPr="00D152E0">
        <w:rPr>
          <w:rFonts w:cs="Times New Roman"/>
          <w:szCs w:val="28"/>
        </w:rPr>
        <w:t xml:space="preserve"> лекарственных средств</w:t>
      </w:r>
      <w:r w:rsidRPr="00D152E0">
        <w:rPr>
          <w:rFonts w:cs="Times New Roman"/>
          <w:szCs w:val="28"/>
        </w:rPr>
        <w:t xml:space="preserve">, </w:t>
      </w:r>
      <w:proofErr w:type="spellStart"/>
      <w:r w:rsidRPr="00D152E0">
        <w:rPr>
          <w:rFonts w:cs="Times New Roman"/>
          <w:szCs w:val="28"/>
        </w:rPr>
        <w:t>являющ</w:t>
      </w:r>
      <w:r w:rsidR="00C27403" w:rsidRPr="00D152E0">
        <w:rPr>
          <w:rFonts w:cs="Times New Roman"/>
          <w:szCs w:val="28"/>
        </w:rPr>
        <w:t>и</w:t>
      </w:r>
      <w:proofErr w:type="spellEnd"/>
      <w:ins w:id="3" w:author="Нургуль Аднаева" w:date="2019-09-09T12:30:00Z">
        <w:r w:rsidR="003D71D6" w:rsidRPr="00D152E0">
          <w:rPr>
            <w:rFonts w:cs="Times New Roman"/>
            <w:szCs w:val="28"/>
            <w:lang w:val="ky-KG"/>
          </w:rPr>
          <w:t>йся</w:t>
        </w:r>
      </w:ins>
      <w:del w:id="4" w:author="Нургуль Аднаева" w:date="2019-09-09T12:30:00Z">
        <w:r w:rsidR="00C27403" w:rsidRPr="00D152E0" w:rsidDel="003D71D6">
          <w:rPr>
            <w:rFonts w:cs="Times New Roman"/>
            <w:szCs w:val="28"/>
          </w:rPr>
          <w:delText>мис</w:delText>
        </w:r>
        <w:r w:rsidRPr="00D152E0" w:rsidDel="003D71D6">
          <w:rPr>
            <w:rFonts w:cs="Times New Roman"/>
            <w:szCs w:val="28"/>
          </w:rPr>
          <w:delText>я</w:delText>
        </w:r>
      </w:del>
      <w:r w:rsidRPr="00D152E0">
        <w:rPr>
          <w:rFonts w:cs="Times New Roman"/>
          <w:szCs w:val="28"/>
        </w:rPr>
        <w:t xml:space="preserve"> юридическим лицом либо его уполномоченны</w:t>
      </w:r>
      <w:r w:rsidR="00C27403" w:rsidRPr="00D152E0">
        <w:rPr>
          <w:rFonts w:cs="Times New Roman"/>
          <w:szCs w:val="28"/>
        </w:rPr>
        <w:t>м</w:t>
      </w:r>
      <w:r w:rsidRPr="00D152E0">
        <w:rPr>
          <w:rFonts w:cs="Times New Roman"/>
          <w:szCs w:val="28"/>
        </w:rPr>
        <w:t xml:space="preserve"> представител</w:t>
      </w:r>
      <w:r w:rsidR="00C27403" w:rsidRPr="00D152E0">
        <w:rPr>
          <w:rFonts w:cs="Times New Roman"/>
          <w:szCs w:val="28"/>
        </w:rPr>
        <w:t>ем</w:t>
      </w:r>
      <w:r w:rsidRPr="00D152E0">
        <w:rPr>
          <w:rFonts w:cs="Times New Roman"/>
          <w:szCs w:val="28"/>
        </w:rPr>
        <w:t>, правомочн</w:t>
      </w:r>
      <w:r w:rsidR="00C27403" w:rsidRPr="00D152E0">
        <w:rPr>
          <w:rFonts w:cs="Times New Roman"/>
          <w:szCs w:val="28"/>
        </w:rPr>
        <w:t>ым</w:t>
      </w:r>
      <w:r w:rsidRPr="00D152E0">
        <w:rPr>
          <w:rFonts w:cs="Times New Roman"/>
          <w:szCs w:val="28"/>
        </w:rPr>
        <w:t xml:space="preserve"> подавать заявление, документы и материалы на установление зарегистрированной цены </w:t>
      </w:r>
      <w:ins w:id="5" w:author="Нургуль Аднаева" w:date="2019-09-09T12:30:00Z">
        <w:r w:rsidR="003D71D6" w:rsidRPr="00D152E0">
          <w:rPr>
            <w:rFonts w:cs="Times New Roman"/>
            <w:szCs w:val="28"/>
            <w:lang w:val="ky-KG"/>
          </w:rPr>
          <w:t xml:space="preserve">на </w:t>
        </w:r>
      </w:ins>
      <w:r w:rsidRPr="00D152E0">
        <w:rPr>
          <w:rFonts w:cs="Times New Roman"/>
          <w:szCs w:val="28"/>
        </w:rPr>
        <w:t>лекарственно</w:t>
      </w:r>
      <w:ins w:id="6" w:author="Нургуль Аднаева" w:date="2019-09-09T12:32:00Z">
        <w:r w:rsidR="00A754C7" w:rsidRPr="00D152E0">
          <w:rPr>
            <w:rFonts w:cs="Times New Roman"/>
            <w:szCs w:val="28"/>
            <w:lang w:val="ky-KG"/>
          </w:rPr>
          <w:t>е</w:t>
        </w:r>
      </w:ins>
      <w:del w:id="7" w:author="Нургуль Аднаева" w:date="2019-09-09T12:32:00Z">
        <w:r w:rsidRPr="00D152E0" w:rsidDel="00A754C7">
          <w:rPr>
            <w:rFonts w:cs="Times New Roman"/>
            <w:szCs w:val="28"/>
          </w:rPr>
          <w:delText>го</w:delText>
        </w:r>
      </w:del>
      <w:r w:rsidRPr="00D152E0">
        <w:rPr>
          <w:rFonts w:cs="Times New Roman"/>
          <w:szCs w:val="28"/>
        </w:rPr>
        <w:t xml:space="preserve"> средств</w:t>
      </w:r>
      <w:del w:id="8" w:author="Нургуль Аднаева" w:date="2019-09-09T12:32:00Z">
        <w:r w:rsidRPr="00D152E0" w:rsidDel="00A754C7">
          <w:rPr>
            <w:rFonts w:cs="Times New Roman"/>
            <w:szCs w:val="28"/>
          </w:rPr>
          <w:delText>а</w:delText>
        </w:r>
      </w:del>
      <w:ins w:id="9" w:author="Нургуль Аднаева" w:date="2019-09-09T12:32:00Z">
        <w:r w:rsidR="00A754C7" w:rsidRPr="00D152E0">
          <w:rPr>
            <w:rFonts w:cs="Times New Roman"/>
            <w:szCs w:val="28"/>
            <w:lang w:val="ky-KG"/>
          </w:rPr>
          <w:t>о</w:t>
        </w:r>
      </w:ins>
      <w:r w:rsidRPr="00D152E0">
        <w:rPr>
          <w:rFonts w:cs="Times New Roman"/>
          <w:szCs w:val="28"/>
        </w:rPr>
        <w:t>;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  <w:shd w:val="clear" w:color="auto" w:fill="FFFFFF"/>
        </w:rPr>
      </w:pPr>
      <w:proofErr w:type="gramStart"/>
      <w:r w:rsidRPr="00D152E0">
        <w:rPr>
          <w:rFonts w:cs="Times New Roman"/>
          <w:szCs w:val="28"/>
        </w:rPr>
        <w:t>медианная</w:t>
      </w:r>
      <w:proofErr w:type="gramEnd"/>
      <w:r w:rsidRPr="00D152E0">
        <w:rPr>
          <w:rFonts w:cs="Times New Roman"/>
          <w:szCs w:val="28"/>
        </w:rPr>
        <w:t xml:space="preserve"> цена </w:t>
      </w:r>
      <w:r w:rsidR="00C27403" w:rsidRPr="00D152E0">
        <w:rPr>
          <w:rFonts w:cs="Times New Roman"/>
          <w:szCs w:val="28"/>
        </w:rPr>
        <w:t xml:space="preserve">– </w:t>
      </w:r>
      <w:r w:rsidRPr="00D152E0">
        <w:rPr>
          <w:rFonts w:cs="Times New Roman"/>
          <w:bCs/>
          <w:szCs w:val="28"/>
          <w:shd w:val="clear" w:color="auto" w:fill="FFFFFF"/>
        </w:rPr>
        <w:t>цена</w:t>
      </w:r>
      <w:r w:rsidRPr="00D152E0">
        <w:rPr>
          <w:rFonts w:cs="Times New Roman"/>
          <w:szCs w:val="28"/>
          <w:shd w:val="clear" w:color="auto" w:fill="FFFFFF"/>
        </w:rPr>
        <w:t xml:space="preserve">, </w:t>
      </w:r>
      <w:r w:rsidR="00050F71" w:rsidRPr="00D152E0">
        <w:rPr>
          <w:rFonts w:cs="Times New Roman"/>
          <w:szCs w:val="28"/>
          <w:shd w:val="clear" w:color="auto" w:fill="FFFFFF"/>
        </w:rPr>
        <w:t>рассчитывае</w:t>
      </w:r>
      <w:r w:rsidR="00B906FD" w:rsidRPr="00D152E0">
        <w:rPr>
          <w:rFonts w:cs="Times New Roman"/>
          <w:szCs w:val="28"/>
          <w:shd w:val="clear" w:color="auto" w:fill="FFFFFF"/>
        </w:rPr>
        <w:t>ма</w:t>
      </w:r>
      <w:r w:rsidR="00050F71" w:rsidRPr="00D152E0">
        <w:rPr>
          <w:rFonts w:cs="Times New Roman"/>
          <w:szCs w:val="28"/>
          <w:shd w:val="clear" w:color="auto" w:fill="FFFFFF"/>
        </w:rPr>
        <w:t>я</w:t>
      </w:r>
      <w:r w:rsidRPr="00D152E0">
        <w:rPr>
          <w:rFonts w:cs="Times New Roman"/>
          <w:szCs w:val="28"/>
          <w:shd w:val="clear" w:color="auto" w:fill="FFFFFF"/>
        </w:rPr>
        <w:t xml:space="preserve"> путем ранжирования представленных </w:t>
      </w:r>
      <w:proofErr w:type="spellStart"/>
      <w:r w:rsidR="002D1099" w:rsidRPr="00D152E0">
        <w:rPr>
          <w:rFonts w:cs="Times New Roman"/>
          <w:szCs w:val="28"/>
          <w:shd w:val="clear" w:color="auto" w:fill="FFFFFF"/>
        </w:rPr>
        <w:t>референтных</w:t>
      </w:r>
      <w:proofErr w:type="spellEnd"/>
      <w:r w:rsidR="002D1099" w:rsidRPr="00D152E0">
        <w:rPr>
          <w:rFonts w:cs="Times New Roman"/>
          <w:szCs w:val="28"/>
          <w:shd w:val="clear" w:color="auto" w:fill="FFFFFF"/>
        </w:rPr>
        <w:t xml:space="preserve"> цен по возрастанию</w:t>
      </w:r>
      <w:r w:rsidRPr="00D152E0">
        <w:rPr>
          <w:rFonts w:cs="Times New Roman"/>
          <w:szCs w:val="28"/>
          <w:shd w:val="clear" w:color="auto" w:fill="FFFFFF"/>
        </w:rPr>
        <w:t xml:space="preserve">, </w:t>
      </w:r>
      <w:r w:rsidR="002D1099" w:rsidRPr="00D152E0">
        <w:rPr>
          <w:rFonts w:cs="Times New Roman"/>
          <w:szCs w:val="28"/>
          <w:shd w:val="clear" w:color="auto" w:fill="FFFFFF"/>
        </w:rPr>
        <w:t xml:space="preserve">из которых </w:t>
      </w:r>
      <w:r w:rsidRPr="00D152E0">
        <w:rPr>
          <w:rFonts w:cs="Times New Roman"/>
          <w:szCs w:val="28"/>
          <w:shd w:val="clear" w:color="auto" w:fill="FFFFFF"/>
        </w:rPr>
        <w:t>срединная цена признается медианной ценой;</w:t>
      </w:r>
    </w:p>
    <w:p w:rsidR="00E3413A" w:rsidRPr="00D152E0" w:rsidRDefault="00E3413A">
      <w:pPr>
        <w:spacing w:before="0" w:after="0" w:line="240" w:lineRule="auto"/>
        <w:ind w:firstLine="708"/>
        <w:contextualSpacing/>
        <w:rPr>
          <w:rFonts w:cs="Times New Roman"/>
          <w:szCs w:val="28"/>
        </w:rPr>
      </w:pPr>
      <w:proofErr w:type="gramStart"/>
      <w:r w:rsidRPr="00D152E0">
        <w:rPr>
          <w:rFonts w:cs="Times New Roman"/>
          <w:szCs w:val="28"/>
        </w:rPr>
        <w:t>мониторинг</w:t>
      </w:r>
      <w:proofErr w:type="gramEnd"/>
      <w:r w:rsidRPr="00D152E0">
        <w:rPr>
          <w:rFonts w:cs="Times New Roman"/>
          <w:szCs w:val="28"/>
        </w:rPr>
        <w:t xml:space="preserve"> – </w:t>
      </w:r>
      <w:r w:rsidRPr="00D152E0">
        <w:rPr>
          <w:rFonts w:cs="Times New Roman"/>
          <w:szCs w:val="28"/>
          <w:shd w:val="clear" w:color="auto" w:fill="FFFFFF"/>
        </w:rPr>
        <w:t xml:space="preserve">система наблюдения, сбора информации о предельных оптовых и розничных ценах </w:t>
      </w:r>
      <w:r w:rsidR="00C27403" w:rsidRPr="00D152E0">
        <w:rPr>
          <w:rFonts w:cs="Times New Roman"/>
          <w:szCs w:val="28"/>
          <w:shd w:val="clear" w:color="auto" w:fill="FFFFFF"/>
        </w:rPr>
        <w:t xml:space="preserve">на </w:t>
      </w:r>
      <w:r w:rsidRPr="00D152E0">
        <w:rPr>
          <w:rFonts w:cs="Times New Roman"/>
          <w:szCs w:val="28"/>
          <w:shd w:val="clear" w:color="auto" w:fill="FFFFFF"/>
        </w:rPr>
        <w:t>лекарственны</w:t>
      </w:r>
      <w:r w:rsidR="00C27403" w:rsidRPr="00D152E0">
        <w:rPr>
          <w:rFonts w:cs="Times New Roman"/>
          <w:szCs w:val="28"/>
          <w:shd w:val="clear" w:color="auto" w:fill="FFFFFF"/>
        </w:rPr>
        <w:t>е</w:t>
      </w:r>
      <w:r w:rsidRPr="00D152E0">
        <w:rPr>
          <w:rFonts w:cs="Times New Roman"/>
          <w:szCs w:val="28"/>
          <w:shd w:val="clear" w:color="auto" w:fill="FFFFFF"/>
        </w:rPr>
        <w:t xml:space="preserve"> средств</w:t>
      </w:r>
      <w:r w:rsidR="00C27403" w:rsidRPr="00D152E0">
        <w:rPr>
          <w:rFonts w:cs="Times New Roman"/>
          <w:szCs w:val="28"/>
          <w:shd w:val="clear" w:color="auto" w:fill="FFFFFF"/>
        </w:rPr>
        <w:t>а</w:t>
      </w:r>
      <w:r w:rsidRPr="00D152E0">
        <w:rPr>
          <w:rFonts w:cs="Times New Roman"/>
          <w:szCs w:val="28"/>
          <w:shd w:val="clear" w:color="auto" w:fill="FFFFFF"/>
        </w:rPr>
        <w:t xml:space="preserve">, в том числе </w:t>
      </w:r>
      <w:r w:rsidRPr="00D152E0">
        <w:rPr>
          <w:rFonts w:cs="Times New Roman"/>
          <w:szCs w:val="28"/>
        </w:rPr>
        <w:t>посредством фото- и видеонаблюдения;</w:t>
      </w:r>
    </w:p>
    <w:p w:rsidR="007027C7" w:rsidRPr="00D152E0" w:rsidRDefault="0015374F">
      <w:pPr>
        <w:spacing w:before="0" w:after="0" w:line="240" w:lineRule="auto"/>
        <w:ind w:firstLine="426"/>
        <w:rPr>
          <w:rFonts w:cs="Times New Roman"/>
          <w:szCs w:val="28"/>
        </w:rPr>
      </w:pPr>
      <w:r w:rsidRPr="00D152E0">
        <w:rPr>
          <w:rFonts w:cs="Times New Roman"/>
          <w:szCs w:val="28"/>
          <w:shd w:val="clear" w:color="auto" w:fill="FFFFFF"/>
        </w:rPr>
        <w:tab/>
      </w:r>
      <w:proofErr w:type="gramStart"/>
      <w:r w:rsidR="007027C7" w:rsidRPr="00D152E0">
        <w:rPr>
          <w:rFonts w:cs="Times New Roman"/>
          <w:szCs w:val="28"/>
        </w:rPr>
        <w:t>предельная</w:t>
      </w:r>
      <w:proofErr w:type="gramEnd"/>
      <w:r w:rsidR="007027C7" w:rsidRPr="00D152E0">
        <w:rPr>
          <w:rFonts w:cs="Times New Roman"/>
          <w:szCs w:val="28"/>
        </w:rPr>
        <w:t xml:space="preserve"> оптовая цена на лекарственное средство </w:t>
      </w:r>
      <w:r w:rsidR="00C27403" w:rsidRPr="00D152E0">
        <w:rPr>
          <w:rFonts w:cs="Times New Roman"/>
          <w:szCs w:val="28"/>
        </w:rPr>
        <w:t xml:space="preserve">– </w:t>
      </w:r>
      <w:r w:rsidR="007027C7" w:rsidRPr="00D152E0">
        <w:rPr>
          <w:rFonts w:cs="Times New Roman"/>
          <w:szCs w:val="28"/>
        </w:rPr>
        <w:t>максимально допустимая оптовая цена на лека</w:t>
      </w:r>
      <w:r w:rsidR="001B2EC1" w:rsidRPr="00D152E0">
        <w:rPr>
          <w:rFonts w:cs="Times New Roman"/>
          <w:szCs w:val="28"/>
        </w:rPr>
        <w:t>рственное средство, определе</w:t>
      </w:r>
      <w:r w:rsidR="0005630D" w:rsidRPr="00D152E0">
        <w:rPr>
          <w:rFonts w:cs="Times New Roman"/>
          <w:szCs w:val="28"/>
        </w:rPr>
        <w:t>нная</w:t>
      </w:r>
      <w:r w:rsidR="007027C7" w:rsidRPr="00D152E0">
        <w:rPr>
          <w:rFonts w:cs="Times New Roman"/>
          <w:szCs w:val="28"/>
        </w:rPr>
        <w:t xml:space="preserve"> пут</w:t>
      </w:r>
      <w:r w:rsidR="001B2EC1" w:rsidRPr="00D152E0">
        <w:rPr>
          <w:rFonts w:cs="Times New Roman"/>
          <w:szCs w:val="28"/>
        </w:rPr>
        <w:t>е</w:t>
      </w:r>
      <w:r w:rsidR="007027C7" w:rsidRPr="00D152E0">
        <w:rPr>
          <w:rFonts w:cs="Times New Roman"/>
          <w:szCs w:val="28"/>
        </w:rPr>
        <w:t xml:space="preserve">м добавления оптовой наценки в денежном выражении к зарегистрированной цене </w:t>
      </w:r>
      <w:ins w:id="10" w:author="Нургуль Аднаева" w:date="2019-09-09T12:31:00Z">
        <w:r w:rsidR="00A754C7" w:rsidRPr="00D152E0">
          <w:rPr>
            <w:rFonts w:cs="Times New Roman"/>
            <w:szCs w:val="28"/>
            <w:lang w:val="ky-KG"/>
          </w:rPr>
          <w:t xml:space="preserve">на </w:t>
        </w:r>
      </w:ins>
      <w:r w:rsidR="007027C7" w:rsidRPr="00D152E0">
        <w:rPr>
          <w:rFonts w:cs="Times New Roman"/>
          <w:szCs w:val="28"/>
        </w:rPr>
        <w:t>лекарственно</w:t>
      </w:r>
      <w:ins w:id="11" w:author="Нургуль Аднаева" w:date="2019-09-09T12:31:00Z">
        <w:r w:rsidR="00A754C7" w:rsidRPr="00D152E0">
          <w:rPr>
            <w:rFonts w:cs="Times New Roman"/>
            <w:szCs w:val="28"/>
            <w:lang w:val="ky-KG"/>
          </w:rPr>
          <w:t>е</w:t>
        </w:r>
      </w:ins>
      <w:del w:id="12" w:author="Нургуль Аднаева" w:date="2019-09-09T12:31:00Z">
        <w:r w:rsidR="007027C7" w:rsidRPr="00D152E0" w:rsidDel="00A754C7">
          <w:rPr>
            <w:rFonts w:cs="Times New Roman"/>
            <w:szCs w:val="28"/>
          </w:rPr>
          <w:delText>го</w:delText>
        </w:r>
      </w:del>
      <w:r w:rsidR="007027C7" w:rsidRPr="00D152E0">
        <w:rPr>
          <w:rFonts w:cs="Times New Roman"/>
          <w:szCs w:val="28"/>
        </w:rPr>
        <w:t xml:space="preserve"> средств</w:t>
      </w:r>
      <w:del w:id="13" w:author="Нургуль Аднаева" w:date="2019-09-09T12:31:00Z">
        <w:r w:rsidR="007027C7" w:rsidRPr="00D152E0" w:rsidDel="00A754C7">
          <w:rPr>
            <w:rFonts w:cs="Times New Roman"/>
            <w:szCs w:val="28"/>
          </w:rPr>
          <w:delText>а</w:delText>
        </w:r>
      </w:del>
      <w:ins w:id="14" w:author="Нургуль Аднаева" w:date="2019-09-09T12:31:00Z">
        <w:r w:rsidR="00A754C7" w:rsidRPr="00D152E0">
          <w:rPr>
            <w:rFonts w:cs="Times New Roman"/>
            <w:szCs w:val="28"/>
            <w:lang w:val="ky-KG"/>
          </w:rPr>
          <w:t>о</w:t>
        </w:r>
      </w:ins>
      <w:r w:rsidR="007027C7" w:rsidRPr="00D152E0">
        <w:rPr>
          <w:rFonts w:cs="Times New Roman"/>
          <w:szCs w:val="28"/>
        </w:rPr>
        <w:t>;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proofErr w:type="gramStart"/>
      <w:r w:rsidRPr="00D152E0">
        <w:rPr>
          <w:rFonts w:cs="Times New Roman"/>
          <w:szCs w:val="28"/>
        </w:rPr>
        <w:t>предельная</w:t>
      </w:r>
      <w:proofErr w:type="gramEnd"/>
      <w:r w:rsidRPr="00D152E0">
        <w:rPr>
          <w:rFonts w:cs="Times New Roman"/>
          <w:szCs w:val="28"/>
        </w:rPr>
        <w:t xml:space="preserve"> розничная цена на лекарственное средство </w:t>
      </w:r>
      <w:r w:rsidR="00C27403" w:rsidRPr="00D152E0">
        <w:rPr>
          <w:rFonts w:cs="Times New Roman"/>
          <w:szCs w:val="28"/>
        </w:rPr>
        <w:t xml:space="preserve">– </w:t>
      </w:r>
      <w:r w:rsidRPr="00D152E0">
        <w:rPr>
          <w:rFonts w:cs="Times New Roman"/>
          <w:szCs w:val="28"/>
        </w:rPr>
        <w:t xml:space="preserve">максимально допустимая розничная цена на лекарственное средство, определенная путем </w:t>
      </w:r>
      <w:r w:rsidRPr="00D152E0">
        <w:rPr>
          <w:rFonts w:cs="Times New Roman"/>
          <w:szCs w:val="28"/>
        </w:rPr>
        <w:lastRenderedPageBreak/>
        <w:t xml:space="preserve">добавления розничной наценки в денежном выражении к предельной оптовой цене </w:t>
      </w:r>
      <w:ins w:id="15" w:author="Нургуль Аднаева" w:date="2019-09-09T12:32:00Z">
        <w:r w:rsidR="006852C1" w:rsidRPr="00D152E0">
          <w:rPr>
            <w:rFonts w:cs="Times New Roman"/>
            <w:szCs w:val="28"/>
            <w:lang w:val="ky-KG"/>
          </w:rPr>
          <w:t xml:space="preserve">на </w:t>
        </w:r>
      </w:ins>
      <w:r w:rsidRPr="00D152E0">
        <w:rPr>
          <w:rFonts w:cs="Times New Roman"/>
          <w:szCs w:val="28"/>
        </w:rPr>
        <w:t>лекарственно</w:t>
      </w:r>
      <w:ins w:id="16" w:author="Нургуль Аднаева" w:date="2019-09-09T12:32:00Z">
        <w:r w:rsidR="006852C1" w:rsidRPr="00D152E0">
          <w:rPr>
            <w:rFonts w:cs="Times New Roman"/>
            <w:szCs w:val="28"/>
            <w:lang w:val="ky-KG"/>
          </w:rPr>
          <w:t>е</w:t>
        </w:r>
      </w:ins>
      <w:del w:id="17" w:author="Нургуль Аднаева" w:date="2019-09-09T12:32:00Z">
        <w:r w:rsidRPr="00D152E0" w:rsidDel="006852C1">
          <w:rPr>
            <w:rFonts w:cs="Times New Roman"/>
            <w:szCs w:val="28"/>
          </w:rPr>
          <w:delText>го</w:delText>
        </w:r>
      </w:del>
      <w:r w:rsidRPr="00D152E0">
        <w:rPr>
          <w:rFonts w:cs="Times New Roman"/>
          <w:szCs w:val="28"/>
        </w:rPr>
        <w:t xml:space="preserve"> средств</w:t>
      </w:r>
      <w:del w:id="18" w:author="Нургуль Аднаева" w:date="2019-09-09T12:32:00Z">
        <w:r w:rsidRPr="00D152E0" w:rsidDel="006852C1">
          <w:rPr>
            <w:rFonts w:cs="Times New Roman"/>
            <w:szCs w:val="28"/>
          </w:rPr>
          <w:delText>а</w:delText>
        </w:r>
      </w:del>
      <w:ins w:id="19" w:author="Нургуль Аднаева" w:date="2019-09-09T12:32:00Z">
        <w:r w:rsidR="006852C1" w:rsidRPr="00D152E0">
          <w:rPr>
            <w:rFonts w:cs="Times New Roman"/>
            <w:szCs w:val="28"/>
            <w:lang w:val="ky-KG"/>
          </w:rPr>
          <w:t>о</w:t>
        </w:r>
      </w:ins>
      <w:r w:rsidRPr="00D152E0">
        <w:rPr>
          <w:rFonts w:cs="Times New Roman"/>
          <w:szCs w:val="28"/>
        </w:rPr>
        <w:t>;</w:t>
      </w:r>
    </w:p>
    <w:p w:rsidR="00C27403" w:rsidRPr="00D152E0" w:rsidRDefault="00015913">
      <w:pPr>
        <w:spacing w:before="0" w:after="0" w:line="240" w:lineRule="auto"/>
        <w:ind w:firstLine="708"/>
        <w:rPr>
          <w:rFonts w:cs="Times New Roman"/>
          <w:szCs w:val="28"/>
        </w:rPr>
      </w:pPr>
      <w:r>
        <w:rPr>
          <w:rFonts w:cs="Times New Roman"/>
          <w:bCs/>
          <w:szCs w:val="28"/>
        </w:rPr>
        <w:t xml:space="preserve">цена </w:t>
      </w:r>
      <w:r w:rsidR="00087B2C">
        <w:rPr>
          <w:rFonts w:cs="Times New Roman"/>
          <w:bCs/>
          <w:szCs w:val="28"/>
        </w:rPr>
        <w:t>ф</w:t>
      </w:r>
      <w:del w:id="20" w:author="prikomsoc" w:date="2019-10-17T16:06:00Z">
        <w:r>
          <w:rPr>
            <w:rFonts w:cs="Times New Roman"/>
            <w:bCs/>
            <w:szCs w:val="28"/>
          </w:rPr>
          <w:delText>ф</w:delText>
        </w:r>
      </w:del>
      <w:r>
        <w:rPr>
          <w:rFonts w:cs="Times New Roman"/>
          <w:bCs/>
          <w:szCs w:val="28"/>
        </w:rPr>
        <w:t xml:space="preserve">ранко-завод </w:t>
      </w:r>
      <w:r>
        <w:rPr>
          <w:rFonts w:cs="Times New Roman"/>
          <w:szCs w:val="28"/>
        </w:rPr>
        <w:t xml:space="preserve">– </w:t>
      </w:r>
      <w:ins w:id="21" w:author="prikomsoc" w:date="2019-10-17T11:48:00Z">
        <w:del w:id="22" w:author="Нургуль Аднаева" w:date="2019-10-18T11:18:00Z">
          <w:r>
            <w:rPr>
              <w:rFonts w:eastAsia="Times New Roman" w:cs="Times New Roman"/>
              <w:szCs w:val="28"/>
            </w:rPr>
            <w:delText xml:space="preserve">стоимость товара на условиях </w:delText>
          </w:r>
        </w:del>
      </w:ins>
      <w:ins w:id="23" w:author="prikomsoc" w:date="2019-10-17T16:06:00Z">
        <w:del w:id="24" w:author="Нургуль Аднаева" w:date="2019-10-18T11:18:00Z">
          <w:r w:rsidR="006B2D33" w:rsidRPr="00D152E0" w:rsidDel="00282648">
            <w:rPr>
              <w:rFonts w:eastAsia="Times New Roman" w:cs="Times New Roman"/>
              <w:szCs w:val="28"/>
            </w:rPr>
            <w:delText>«</w:delText>
          </w:r>
        </w:del>
      </w:ins>
      <w:ins w:id="25" w:author="prikomsoc" w:date="2019-10-17T11:48:00Z">
        <w:del w:id="26" w:author="Нургуль Аднаева" w:date="2019-10-18T11:18:00Z">
          <w:r>
            <w:rPr>
              <w:rFonts w:eastAsia="Times New Roman" w:cs="Times New Roman"/>
              <w:szCs w:val="28"/>
            </w:rPr>
            <w:delText>франко-завод</w:delText>
          </w:r>
        </w:del>
      </w:ins>
      <w:ins w:id="27" w:author="prikomsoc" w:date="2019-10-17T16:06:00Z">
        <w:del w:id="28" w:author="Нургуль Аднаева" w:date="2019-10-18T11:18:00Z">
          <w:r w:rsidR="006B2D33" w:rsidRPr="00D152E0" w:rsidDel="00282648">
            <w:rPr>
              <w:rFonts w:eastAsia="Times New Roman" w:cs="Times New Roman"/>
              <w:szCs w:val="28"/>
            </w:rPr>
            <w:delText>»</w:delText>
          </w:r>
        </w:del>
      </w:ins>
      <w:ins w:id="29" w:author="prikomsoc" w:date="2019-10-17T11:48:00Z">
        <w:del w:id="30" w:author="Нургуль Аднаева" w:date="2019-10-18T11:18:00Z">
          <w:r>
            <w:rPr>
              <w:rFonts w:eastAsia="Times New Roman" w:cs="Times New Roman"/>
              <w:szCs w:val="28"/>
            </w:rPr>
            <w:delText xml:space="preserve"> - </w:delText>
          </w:r>
        </w:del>
        <w:r>
          <w:rPr>
            <w:rFonts w:eastAsia="Times New Roman" w:cs="Times New Roman"/>
            <w:szCs w:val="28"/>
          </w:rPr>
          <w:t>цена товара, подлежащая уплате производителю, на предприяти</w:t>
        </w:r>
        <w:del w:id="31" w:author="Нургуль Аднаева" w:date="2019-10-18T11:18:00Z">
          <w:r>
            <w:rPr>
              <w:rFonts w:eastAsia="Times New Roman" w:cs="Times New Roman"/>
              <w:szCs w:val="28"/>
            </w:rPr>
            <w:delText>ях</w:delText>
          </w:r>
        </w:del>
      </w:ins>
      <w:ins w:id="32" w:author="Нургуль Аднаева" w:date="2019-10-18T11:18:00Z">
        <w:r w:rsidR="00282648" w:rsidRPr="00D152E0">
          <w:rPr>
            <w:rFonts w:eastAsia="Times New Roman" w:cs="Times New Roman"/>
            <w:szCs w:val="28"/>
          </w:rPr>
          <w:t>и</w:t>
        </w:r>
      </w:ins>
      <w:ins w:id="33" w:author="prikomsoc" w:date="2019-10-17T11:48:00Z">
        <w:del w:id="34" w:author="Нургуль Аднаева" w:date="2019-10-18T11:19:00Z">
          <w:r>
            <w:rPr>
              <w:rFonts w:eastAsia="Times New Roman" w:cs="Times New Roman"/>
              <w:szCs w:val="28"/>
            </w:rPr>
            <w:delText xml:space="preserve"> </w:delText>
          </w:r>
        </w:del>
      </w:ins>
      <w:ins w:id="35" w:author="Нургуль Аднаева" w:date="2019-10-18T11:19:00Z">
        <w:r w:rsidR="00282648" w:rsidRPr="00D152E0">
          <w:rPr>
            <w:rFonts w:eastAsia="Times New Roman" w:cs="Times New Roman"/>
            <w:szCs w:val="28"/>
          </w:rPr>
          <w:t xml:space="preserve"> </w:t>
        </w:r>
      </w:ins>
      <w:ins w:id="36" w:author="prikomsoc" w:date="2019-10-17T11:48:00Z">
        <w:r>
          <w:rPr>
            <w:rFonts w:eastAsia="Times New Roman" w:cs="Times New Roman"/>
            <w:szCs w:val="28"/>
          </w:rPr>
          <w:t>которого производилась последняя обработка или переработка то</w:t>
        </w:r>
        <w:r w:rsidR="006B2D33" w:rsidRPr="00D152E0">
          <w:rPr>
            <w:rFonts w:eastAsia="Times New Roman" w:cs="Times New Roman"/>
            <w:szCs w:val="28"/>
          </w:rPr>
          <w:t xml:space="preserve">вара, определяемая на условиях </w:t>
        </w:r>
      </w:ins>
      <w:ins w:id="37" w:author="prikomsoc" w:date="2019-10-17T16:06:00Z">
        <w:del w:id="38" w:author="Нургуль Аднаева" w:date="2019-10-18T11:19:00Z">
          <w:r w:rsidR="006B2D33" w:rsidRPr="00D152E0" w:rsidDel="00282648">
            <w:rPr>
              <w:rFonts w:eastAsia="Times New Roman" w:cs="Times New Roman"/>
              <w:szCs w:val="28"/>
            </w:rPr>
            <w:delText>«</w:delText>
          </w:r>
        </w:del>
      </w:ins>
      <w:r w:rsidR="00087B2C">
        <w:rPr>
          <w:rFonts w:eastAsia="Times New Roman" w:cs="Times New Roman"/>
          <w:szCs w:val="28"/>
        </w:rPr>
        <w:t>ф</w:t>
      </w:r>
      <w:ins w:id="39" w:author="prikomsoc" w:date="2019-10-17T11:48:00Z">
        <w:r>
          <w:rPr>
            <w:rFonts w:eastAsia="Times New Roman" w:cs="Times New Roman"/>
            <w:szCs w:val="28"/>
          </w:rPr>
          <w:t>ранко-завод</w:t>
        </w:r>
      </w:ins>
      <w:ins w:id="40" w:author="prikomsoc" w:date="2019-10-17T16:06:00Z">
        <w:del w:id="41" w:author="Нургуль Аднаева" w:date="2019-10-18T11:19:00Z">
          <w:r w:rsidR="006B2D33" w:rsidRPr="00D152E0" w:rsidDel="00282648">
            <w:rPr>
              <w:rFonts w:eastAsia="Times New Roman" w:cs="Times New Roman"/>
              <w:szCs w:val="28"/>
            </w:rPr>
            <w:delText>»</w:delText>
          </w:r>
        </w:del>
      </w:ins>
      <w:ins w:id="42" w:author="prikomsoc" w:date="2019-10-17T11:48:00Z">
        <w:r w:rsidR="006B2D33" w:rsidRPr="00D152E0">
          <w:rPr>
            <w:rFonts w:eastAsia="Times New Roman" w:cs="Times New Roman"/>
            <w:szCs w:val="28"/>
          </w:rPr>
          <w:t xml:space="preserve"> согласно </w:t>
        </w:r>
      </w:ins>
      <w:ins w:id="43" w:author="prikomsoc" w:date="2019-10-17T16:06:00Z">
        <w:del w:id="44" w:author="Нургуль Аднаева" w:date="2019-10-18T11:19:00Z">
          <w:r w:rsidR="006B2D33" w:rsidRPr="00D152E0" w:rsidDel="00282648">
            <w:rPr>
              <w:rFonts w:eastAsia="Times New Roman" w:cs="Times New Roman"/>
              <w:szCs w:val="28"/>
            </w:rPr>
            <w:delText>«</w:delText>
          </w:r>
        </w:del>
      </w:ins>
      <w:ins w:id="45" w:author="prikomsoc" w:date="2019-10-17T11:48:00Z">
        <w:r>
          <w:rPr>
            <w:rFonts w:eastAsia="Times New Roman" w:cs="Times New Roman"/>
            <w:szCs w:val="28"/>
          </w:rPr>
          <w:t>Международным правила</w:t>
        </w:r>
        <w:r w:rsidR="006B2D33" w:rsidRPr="00D152E0">
          <w:rPr>
            <w:rFonts w:eastAsia="Times New Roman" w:cs="Times New Roman"/>
            <w:szCs w:val="28"/>
          </w:rPr>
          <w:t xml:space="preserve">м толкования торговых терминов </w:t>
        </w:r>
      </w:ins>
      <w:ins w:id="46" w:author="prikomsoc" w:date="2019-10-17T16:06:00Z">
        <w:r w:rsidR="006B2D33" w:rsidRPr="00D152E0">
          <w:rPr>
            <w:rFonts w:eastAsia="Times New Roman" w:cs="Times New Roman"/>
            <w:szCs w:val="28"/>
          </w:rPr>
          <w:t>«</w:t>
        </w:r>
      </w:ins>
      <w:proofErr w:type="spellStart"/>
      <w:ins w:id="47" w:author="prikomsoc" w:date="2019-10-17T11:48:00Z">
        <w:r>
          <w:rPr>
            <w:rFonts w:eastAsia="Times New Roman" w:cs="Times New Roman"/>
            <w:szCs w:val="28"/>
          </w:rPr>
          <w:t>Инкотермс</w:t>
        </w:r>
        <w:proofErr w:type="spellEnd"/>
        <w:r>
          <w:rPr>
            <w:rFonts w:eastAsia="Times New Roman" w:cs="Times New Roman"/>
            <w:szCs w:val="28"/>
          </w:rPr>
          <w:t xml:space="preserve"> 2010</w:t>
        </w:r>
      </w:ins>
      <w:ins w:id="48" w:author="prikomsoc" w:date="2019-10-17T16:06:00Z">
        <w:r w:rsidR="006B2D33" w:rsidRPr="00D152E0">
          <w:rPr>
            <w:rFonts w:eastAsia="Times New Roman" w:cs="Times New Roman"/>
            <w:szCs w:val="28"/>
          </w:rPr>
          <w:t>»</w:t>
        </w:r>
      </w:ins>
      <w:ins w:id="49" w:author="prikomsoc" w:date="2019-10-17T11:48:00Z">
        <w:r>
          <w:rPr>
            <w:rFonts w:eastAsia="Times New Roman" w:cs="Times New Roman"/>
            <w:szCs w:val="28"/>
          </w:rPr>
          <w:t xml:space="preserve">, при этом </w:t>
        </w:r>
        <w:r w:rsidR="006B2D33" w:rsidRPr="00D152E0">
          <w:rPr>
            <w:rFonts w:eastAsia="Times New Roman" w:cs="Times New Roman"/>
            <w:szCs w:val="28"/>
          </w:rPr>
          <w:t xml:space="preserve">в стоимость товара на условиях </w:t>
        </w:r>
      </w:ins>
      <w:ins w:id="50" w:author="prikomsoc" w:date="2019-10-17T16:06:00Z">
        <w:del w:id="51" w:author="Нургуль Аднаева" w:date="2019-10-18T11:20:00Z">
          <w:r w:rsidR="006B2D33" w:rsidRPr="00D152E0" w:rsidDel="00282648">
            <w:rPr>
              <w:rFonts w:eastAsia="Times New Roman" w:cs="Times New Roman"/>
              <w:szCs w:val="28"/>
            </w:rPr>
            <w:delText>«</w:delText>
          </w:r>
        </w:del>
      </w:ins>
      <w:r w:rsidR="00087B2C">
        <w:rPr>
          <w:rFonts w:eastAsia="Times New Roman" w:cs="Times New Roman"/>
          <w:szCs w:val="28"/>
        </w:rPr>
        <w:t>ф</w:t>
      </w:r>
      <w:ins w:id="52" w:author="prikomsoc" w:date="2019-10-17T11:48:00Z">
        <w:r>
          <w:rPr>
            <w:rFonts w:eastAsia="Times New Roman" w:cs="Times New Roman"/>
            <w:szCs w:val="28"/>
          </w:rPr>
          <w:t>ранко-завод</w:t>
        </w:r>
      </w:ins>
      <w:ins w:id="53" w:author="prikomsoc" w:date="2019-10-17T16:06:00Z">
        <w:del w:id="54" w:author="Нургуль Аднаева" w:date="2019-10-18T11:20:00Z">
          <w:r w:rsidR="006B2D33" w:rsidRPr="00D152E0" w:rsidDel="00282648">
            <w:rPr>
              <w:rFonts w:eastAsia="Times New Roman" w:cs="Times New Roman"/>
              <w:szCs w:val="28"/>
            </w:rPr>
            <w:delText>»</w:delText>
          </w:r>
        </w:del>
      </w:ins>
      <w:ins w:id="55" w:author="prikomsoc" w:date="2019-10-17T11:48:00Z">
        <w:r>
          <w:rPr>
            <w:rFonts w:eastAsia="Times New Roman" w:cs="Times New Roman"/>
            <w:szCs w:val="28"/>
          </w:rPr>
          <w:t xml:space="preserve"> не включаются суммы внутренних налогов, которые возмещаются или могут быть возмещены при экспорте данного товара;</w:t>
        </w:r>
      </w:ins>
      <w:del w:id="56" w:author="prikomsoc" w:date="2019-10-17T11:48:00Z">
        <w:r>
          <w:rPr>
            <w:rFonts w:cs="Times New Roman"/>
            <w:szCs w:val="28"/>
          </w:rPr>
          <w:delText>цена, начисления на стоимость материалов, учитывающих стоимость </w:delText>
        </w:r>
        <w:r w:rsidR="008F52D3" w:rsidRPr="008F52D3" w:rsidDel="00C40AC9">
          <w:rPr>
            <w:rPrChange w:id="57" w:author="prikomsoc" w:date="2019-10-17T11:49:00Z">
              <w:rPr>
                <w:color w:val="0000FF"/>
                <w:u w:val="single"/>
              </w:rPr>
            </w:rPrChange>
          </w:rPr>
          <w:fldChar w:fldCharType="begin"/>
        </w:r>
        <w:r>
          <w:delInstrText>HYPERLINK "https://economy-ru.info/info/65949"</w:delInstrText>
        </w:r>
        <w:r w:rsidR="008F52D3" w:rsidRPr="008F52D3" w:rsidDel="00C40AC9">
          <w:rPr>
            <w:rPrChange w:id="58" w:author="prikomsoc" w:date="2019-10-17T11:49:00Z">
              <w:rPr>
                <w:color w:val="0000FF"/>
                <w:u w:val="single"/>
              </w:rPr>
            </w:rPrChange>
          </w:rPr>
          <w:fldChar w:fldCharType="separate"/>
        </w:r>
        <w:r>
          <w:rPr>
            <w:rStyle w:val="a6"/>
            <w:rFonts w:cs="Times New Roman"/>
            <w:color w:val="auto"/>
            <w:szCs w:val="28"/>
            <w:u w:val="none"/>
          </w:rPr>
          <w:delText>транспортных затрат</w:delText>
        </w:r>
        <w:r w:rsidR="008F52D3" w:rsidRPr="008F52D3" w:rsidDel="00C40AC9">
          <w:rPr>
            <w:rPrChange w:id="59" w:author="prikomsoc" w:date="2019-10-17T11:49:00Z">
              <w:rPr>
                <w:color w:val="0000FF"/>
                <w:u w:val="single"/>
              </w:rPr>
            </w:rPrChange>
          </w:rPr>
          <w:fldChar w:fldCharType="end"/>
        </w:r>
        <w:r w:rsidR="008F52D3" w:rsidRPr="008F52D3">
          <w:rPr>
            <w:rFonts w:cs="Times New Roman"/>
            <w:szCs w:val="28"/>
            <w:rPrChange w:id="60" w:author="prikomsoc" w:date="2019-10-17T11:49:00Z">
              <w:rPr>
                <w:rFonts w:cs="Times New Roman"/>
                <w:color w:val="0000FF"/>
                <w:szCs w:val="28"/>
                <w:u w:val="single"/>
              </w:rPr>
            </w:rPrChange>
          </w:rPr>
          <w:delText>, тары и упаковки, </w:delText>
        </w:r>
        <w:r w:rsidR="008F52D3" w:rsidRPr="008F52D3" w:rsidDel="00C40AC9">
          <w:rPr>
            <w:rPrChange w:id="61" w:author="prikomsoc" w:date="2019-10-17T11:49:00Z">
              <w:rPr>
                <w:color w:val="0000FF"/>
                <w:u w:val="single"/>
              </w:rPr>
            </w:rPrChange>
          </w:rPr>
          <w:fldChar w:fldCharType="begin"/>
        </w:r>
        <w:r w:rsidR="008F52D3" w:rsidRPr="008F52D3">
          <w:rPr>
            <w:rPrChange w:id="62" w:author="prikomsoc" w:date="2019-10-17T11:49:00Z">
              <w:rPr>
                <w:color w:val="0000FF"/>
                <w:u w:val="single"/>
              </w:rPr>
            </w:rPrChange>
          </w:rPr>
          <w:delInstrText>HYPERLINK "https://economy-ru.info/info/2932"</w:delInstrText>
        </w:r>
        <w:r w:rsidR="008F52D3" w:rsidRPr="008F52D3" w:rsidDel="00C40AC9">
          <w:rPr>
            <w:rPrChange w:id="63" w:author="prikomsoc" w:date="2019-10-17T11:49:00Z">
              <w:rPr>
                <w:color w:val="0000FF"/>
                <w:u w:val="single"/>
              </w:rPr>
            </w:rPrChange>
          </w:rPr>
          <w:fldChar w:fldCharType="separate"/>
        </w:r>
        <w:r>
          <w:rPr>
            <w:rStyle w:val="a6"/>
            <w:rFonts w:cs="Times New Roman"/>
            <w:color w:val="auto"/>
            <w:szCs w:val="28"/>
            <w:u w:val="none"/>
          </w:rPr>
          <w:delText>погрузочно-разгрузочных работ</w:delText>
        </w:r>
        <w:r w:rsidR="008F52D3" w:rsidRPr="008F52D3" w:rsidDel="00C40AC9">
          <w:rPr>
            <w:rPrChange w:id="64" w:author="prikomsoc" w:date="2019-10-17T11:49:00Z">
              <w:rPr>
                <w:color w:val="0000FF"/>
                <w:u w:val="single"/>
              </w:rPr>
            </w:rPrChange>
          </w:rPr>
          <w:fldChar w:fldCharType="end"/>
        </w:r>
        <w:r w:rsidR="008F52D3" w:rsidRPr="008F52D3">
          <w:rPr>
            <w:rFonts w:cs="Times New Roman"/>
            <w:szCs w:val="28"/>
            <w:rPrChange w:id="65" w:author="prikomsoc" w:date="2019-10-17T11:49:00Z">
              <w:rPr>
                <w:rFonts w:cs="Times New Roman"/>
                <w:color w:val="0000FF"/>
                <w:szCs w:val="28"/>
                <w:u w:val="single"/>
              </w:rPr>
            </w:rPrChange>
          </w:rPr>
          <w:delText>,  наценки снабженческих организаций и </w:delText>
        </w:r>
        <w:r w:rsidR="008F52D3" w:rsidRPr="008F52D3" w:rsidDel="00C40AC9">
          <w:rPr>
            <w:rPrChange w:id="66" w:author="prikomsoc" w:date="2019-10-17T11:49:00Z">
              <w:rPr>
                <w:color w:val="0000FF"/>
                <w:u w:val="single"/>
              </w:rPr>
            </w:rPrChange>
          </w:rPr>
          <w:fldChar w:fldCharType="begin"/>
        </w:r>
        <w:r w:rsidR="008F52D3" w:rsidRPr="008F52D3">
          <w:rPr>
            <w:rPrChange w:id="67" w:author="prikomsoc" w:date="2019-10-17T11:49:00Z">
              <w:rPr>
                <w:color w:val="0000FF"/>
                <w:u w:val="single"/>
              </w:rPr>
            </w:rPrChange>
          </w:rPr>
          <w:delInstrText>HYPERLINK "https://economy-ru.info/info/2216"</w:delInstrText>
        </w:r>
        <w:r w:rsidR="008F52D3" w:rsidRPr="008F52D3" w:rsidDel="00C40AC9">
          <w:rPr>
            <w:rPrChange w:id="68" w:author="prikomsoc" w:date="2019-10-17T11:49:00Z">
              <w:rPr>
                <w:color w:val="0000FF"/>
                <w:u w:val="single"/>
              </w:rPr>
            </w:rPrChange>
          </w:rPr>
          <w:fldChar w:fldCharType="separate"/>
        </w:r>
        <w:r>
          <w:rPr>
            <w:rStyle w:val="a6"/>
            <w:rFonts w:cs="Times New Roman"/>
            <w:color w:val="auto"/>
            <w:szCs w:val="28"/>
            <w:u w:val="none"/>
          </w:rPr>
          <w:delText>заготовительно-складских расход</w:delText>
        </w:r>
        <w:r w:rsidR="008F52D3" w:rsidRPr="008F52D3" w:rsidDel="00C40AC9">
          <w:rPr>
            <w:rPrChange w:id="69" w:author="prikomsoc" w:date="2019-10-17T11:49:00Z">
              <w:rPr>
                <w:color w:val="0000FF"/>
                <w:u w:val="single"/>
              </w:rPr>
            </w:rPrChange>
          </w:rPr>
          <w:fldChar w:fldCharType="end"/>
        </w:r>
        <w:r w:rsidR="008F52D3" w:rsidRPr="008F52D3">
          <w:rPr>
            <w:rFonts w:cs="Times New Roman"/>
            <w:szCs w:val="28"/>
            <w:rPrChange w:id="70" w:author="prikomsoc" w:date="2019-10-17T11:49:00Z">
              <w:rPr>
                <w:rFonts w:cs="Times New Roman"/>
                <w:color w:val="0000FF"/>
                <w:szCs w:val="28"/>
                <w:u w:val="single"/>
              </w:rPr>
            </w:rPrChange>
          </w:rPr>
          <w:delText>ов;</w:delText>
        </w:r>
      </w:del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proofErr w:type="spellStart"/>
      <w:proofErr w:type="gramStart"/>
      <w:r w:rsidRPr="00D152E0">
        <w:rPr>
          <w:rFonts w:cs="Times New Roman"/>
          <w:szCs w:val="28"/>
        </w:rPr>
        <w:t>референтные</w:t>
      </w:r>
      <w:proofErr w:type="spellEnd"/>
      <w:proofErr w:type="gramEnd"/>
      <w:r w:rsidRPr="00D152E0">
        <w:rPr>
          <w:rFonts w:cs="Times New Roman"/>
          <w:szCs w:val="28"/>
        </w:rPr>
        <w:t xml:space="preserve"> страны </w:t>
      </w:r>
      <w:r w:rsidR="00C27403" w:rsidRPr="00D152E0">
        <w:rPr>
          <w:rFonts w:cs="Times New Roman"/>
          <w:szCs w:val="28"/>
        </w:rPr>
        <w:t xml:space="preserve">– </w:t>
      </w:r>
      <w:r w:rsidRPr="00D152E0">
        <w:rPr>
          <w:rFonts w:cs="Times New Roman"/>
          <w:szCs w:val="28"/>
        </w:rPr>
        <w:t xml:space="preserve">страны, принятые для сравнения цен </w:t>
      </w:r>
      <w:r w:rsidR="00087B2C">
        <w:rPr>
          <w:rFonts w:cs="Times New Roman"/>
          <w:szCs w:val="28"/>
        </w:rPr>
        <w:t>ф</w:t>
      </w:r>
      <w:r w:rsidR="00C27403" w:rsidRPr="00D152E0">
        <w:rPr>
          <w:rFonts w:cs="Times New Roman"/>
          <w:szCs w:val="28"/>
        </w:rPr>
        <w:t>ранко-з</w:t>
      </w:r>
      <w:r w:rsidRPr="00D152E0">
        <w:rPr>
          <w:rFonts w:cs="Times New Roman"/>
          <w:szCs w:val="28"/>
        </w:rPr>
        <w:t>авод производителя на лекарственное средство;</w:t>
      </w:r>
    </w:p>
    <w:p w:rsidR="00E3413A" w:rsidRPr="00D152E0" w:rsidRDefault="00E3413A">
      <w:pPr>
        <w:spacing w:before="0" w:after="0" w:line="240" w:lineRule="auto"/>
        <w:ind w:firstLine="708"/>
        <w:rPr>
          <w:rFonts w:cs="Times New Roman"/>
          <w:szCs w:val="28"/>
        </w:rPr>
      </w:pPr>
      <w:proofErr w:type="gramStart"/>
      <w:r w:rsidRPr="00D152E0">
        <w:rPr>
          <w:rFonts w:cs="Times New Roman"/>
          <w:szCs w:val="28"/>
          <w:shd w:val="clear" w:color="auto" w:fill="FFFFFF"/>
        </w:rPr>
        <w:t>торговое</w:t>
      </w:r>
      <w:proofErr w:type="gramEnd"/>
      <w:r w:rsidRPr="00D152E0">
        <w:rPr>
          <w:rFonts w:cs="Times New Roman"/>
          <w:szCs w:val="28"/>
          <w:shd w:val="clear" w:color="auto" w:fill="FFFFFF"/>
        </w:rPr>
        <w:t xml:space="preserve"> наименование лекарственного средства </w:t>
      </w:r>
      <w:del w:id="71" w:author="Нургуль Аднаева" w:date="2019-09-09T12:33:00Z">
        <w:r w:rsidRPr="00D152E0" w:rsidDel="006852C1">
          <w:rPr>
            <w:rFonts w:cs="Times New Roman"/>
            <w:szCs w:val="28"/>
            <w:shd w:val="clear" w:color="auto" w:fill="FFFFFF"/>
          </w:rPr>
          <w:delText xml:space="preserve">- </w:delText>
        </w:r>
      </w:del>
      <w:ins w:id="72" w:author="Нургуль Аднаева" w:date="2019-09-09T12:32:00Z">
        <w:r w:rsidR="006852C1" w:rsidRPr="00D152E0">
          <w:rPr>
            <w:rFonts w:cs="Times New Roman"/>
            <w:szCs w:val="28"/>
          </w:rPr>
          <w:t>–</w:t>
        </w:r>
      </w:ins>
      <w:ins w:id="73" w:author="Нургуль Аднаева" w:date="2019-09-09T12:33:00Z">
        <w:r w:rsidR="006852C1" w:rsidRPr="00D152E0">
          <w:rPr>
            <w:rFonts w:cs="Times New Roman"/>
            <w:szCs w:val="28"/>
            <w:lang w:val="ky-KG"/>
          </w:rPr>
          <w:t xml:space="preserve"> </w:t>
        </w:r>
      </w:ins>
      <w:r w:rsidRPr="00D152E0">
        <w:rPr>
          <w:rFonts w:cs="Times New Roman"/>
          <w:szCs w:val="28"/>
          <w:shd w:val="clear" w:color="auto" w:fill="FFFFFF"/>
        </w:rPr>
        <w:t>наименование, под которым зарегистрировано лекарственное средство; 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proofErr w:type="gramStart"/>
      <w:r w:rsidRPr="00D152E0">
        <w:rPr>
          <w:rFonts w:cs="Times New Roman"/>
          <w:szCs w:val="28"/>
        </w:rPr>
        <w:t>уполномоченный</w:t>
      </w:r>
      <w:proofErr w:type="gramEnd"/>
      <w:r w:rsidRPr="00D152E0">
        <w:rPr>
          <w:rFonts w:cs="Times New Roman"/>
          <w:szCs w:val="28"/>
        </w:rPr>
        <w:t xml:space="preserve"> орган </w:t>
      </w:r>
      <w:ins w:id="74" w:author="Нургуль Аднаева" w:date="2019-09-09T12:33:00Z">
        <w:r w:rsidR="006852C1" w:rsidRPr="00D152E0">
          <w:rPr>
            <w:rFonts w:cs="Times New Roman"/>
            <w:szCs w:val="28"/>
          </w:rPr>
          <w:t>–</w:t>
        </w:r>
        <w:r w:rsidR="006852C1" w:rsidRPr="00D152E0">
          <w:rPr>
            <w:rFonts w:cs="Times New Roman"/>
            <w:szCs w:val="28"/>
            <w:lang w:val="ky-KG"/>
          </w:rPr>
          <w:t xml:space="preserve"> </w:t>
        </w:r>
      </w:ins>
      <w:del w:id="75" w:author="Нургуль Аднаева" w:date="2019-09-09T12:33:00Z">
        <w:r w:rsidRPr="00D152E0" w:rsidDel="006852C1">
          <w:rPr>
            <w:rFonts w:cs="Times New Roman"/>
            <w:szCs w:val="28"/>
          </w:rPr>
          <w:delText xml:space="preserve">- </w:delText>
        </w:r>
      </w:del>
      <w:r w:rsidRPr="00D152E0">
        <w:rPr>
          <w:rFonts w:cs="Times New Roman"/>
          <w:szCs w:val="28"/>
        </w:rPr>
        <w:t xml:space="preserve">уполномоченный </w:t>
      </w:r>
      <w:r w:rsidR="000F2C8C" w:rsidRPr="00D152E0">
        <w:rPr>
          <w:rFonts w:cs="Times New Roman"/>
          <w:szCs w:val="28"/>
        </w:rPr>
        <w:t xml:space="preserve">государственный </w:t>
      </w:r>
      <w:r w:rsidRPr="00D152E0">
        <w:rPr>
          <w:rFonts w:cs="Times New Roman"/>
          <w:szCs w:val="28"/>
        </w:rPr>
        <w:t>орган</w:t>
      </w:r>
      <w:r w:rsidR="00CB1F24" w:rsidRPr="00D152E0">
        <w:rPr>
          <w:rFonts w:cs="Times New Roman"/>
          <w:szCs w:val="28"/>
        </w:rPr>
        <w:t xml:space="preserve"> Кыргызской Республики</w:t>
      </w:r>
      <w:r w:rsidRPr="00D152E0">
        <w:rPr>
          <w:rFonts w:cs="Times New Roman"/>
          <w:szCs w:val="28"/>
        </w:rPr>
        <w:t xml:space="preserve"> в области здравоохранения</w:t>
      </w:r>
      <w:ins w:id="76" w:author="Нургуль Аднаева" w:date="2019-09-09T12:33:00Z">
        <w:r w:rsidR="006852C1" w:rsidRPr="00D152E0">
          <w:rPr>
            <w:rFonts w:cs="Times New Roman"/>
            <w:szCs w:val="28"/>
            <w:lang w:val="ky-KG"/>
          </w:rPr>
          <w:t>.</w:t>
        </w:r>
      </w:ins>
      <w:del w:id="77" w:author="Нургуль Аднаева" w:date="2019-09-09T12:33:00Z">
        <w:r w:rsidRPr="00D152E0" w:rsidDel="006852C1">
          <w:rPr>
            <w:rFonts w:cs="Times New Roman"/>
            <w:szCs w:val="28"/>
          </w:rPr>
          <w:delText>;</w:delText>
        </w:r>
      </w:del>
    </w:p>
    <w:p w:rsidR="007D2C79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3.</w:t>
      </w:r>
      <w:r w:rsidR="00125CD6" w:rsidRPr="00D152E0">
        <w:rPr>
          <w:rFonts w:cs="Times New Roman"/>
          <w:szCs w:val="28"/>
        </w:rPr>
        <w:t xml:space="preserve"> </w:t>
      </w:r>
      <w:r w:rsidRPr="00D152E0">
        <w:rPr>
          <w:rFonts w:cs="Times New Roman"/>
          <w:szCs w:val="28"/>
        </w:rPr>
        <w:t>Регулированию цен подл</w:t>
      </w:r>
      <w:r w:rsidR="009E61AE" w:rsidRPr="00D152E0">
        <w:rPr>
          <w:rFonts w:cs="Times New Roman"/>
          <w:szCs w:val="28"/>
        </w:rPr>
        <w:t>ежат все лекарственные средства</w:t>
      </w:r>
      <w:r w:rsidR="007D2C79" w:rsidRPr="00D152E0">
        <w:rPr>
          <w:rFonts w:cs="Times New Roman"/>
          <w:szCs w:val="28"/>
        </w:rPr>
        <w:t xml:space="preserve">, </w:t>
      </w:r>
      <w:r w:rsidR="003A1A5D" w:rsidRPr="00D152E0">
        <w:rPr>
          <w:rFonts w:cs="Times New Roman"/>
          <w:szCs w:val="28"/>
        </w:rPr>
        <w:t>включе</w:t>
      </w:r>
      <w:r w:rsidR="007D2C79" w:rsidRPr="00D152E0">
        <w:rPr>
          <w:rFonts w:cs="Times New Roman"/>
          <w:szCs w:val="28"/>
        </w:rPr>
        <w:t>нные в справочник лекарственных средств, возмещаемых по Дополнительной программе обязательн</w:t>
      </w:r>
      <w:r w:rsidR="00050F71" w:rsidRPr="00D152E0">
        <w:rPr>
          <w:rFonts w:cs="Times New Roman"/>
          <w:szCs w:val="28"/>
        </w:rPr>
        <w:t xml:space="preserve">ого медицинского страхования </w:t>
      </w:r>
      <w:r w:rsidR="007D2C79" w:rsidRPr="00D152E0">
        <w:rPr>
          <w:rFonts w:cs="Times New Roman"/>
          <w:szCs w:val="28"/>
        </w:rPr>
        <w:t xml:space="preserve">и </w:t>
      </w:r>
      <w:r w:rsidR="005A26A3">
        <w:t xml:space="preserve">Программе государственных гарантий по обеспечению граждан </w:t>
      </w:r>
      <w:r w:rsidR="005A26A3" w:rsidRPr="00C03457">
        <w:rPr>
          <w:rFonts w:cs="Times New Roman"/>
          <w:bCs/>
          <w:color w:val="2B2B2B"/>
          <w:shd w:val="clear" w:color="auto" w:fill="FFFFFF"/>
        </w:rPr>
        <w:t>в Кыргызской Республике</w:t>
      </w:r>
      <w:r w:rsidR="005A26A3" w:rsidRPr="00C03457">
        <w:rPr>
          <w:rFonts w:cs="Times New Roman"/>
        </w:rPr>
        <w:t xml:space="preserve"> медико-санитарной помощью</w:t>
      </w:r>
      <w:r w:rsidR="00050F71" w:rsidRPr="00D152E0">
        <w:rPr>
          <w:rFonts w:cs="Times New Roman"/>
          <w:szCs w:val="28"/>
        </w:rPr>
        <w:t>.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Регулирование цен производится по наименованию</w:t>
      </w:r>
      <w:r w:rsidR="009E61AE" w:rsidRPr="00D152E0">
        <w:rPr>
          <w:rFonts w:cs="Times New Roman"/>
          <w:szCs w:val="28"/>
        </w:rPr>
        <w:t xml:space="preserve"> лекарственного средства</w:t>
      </w:r>
      <w:r w:rsidRPr="00D152E0">
        <w:rPr>
          <w:rFonts w:cs="Times New Roman"/>
          <w:szCs w:val="28"/>
        </w:rPr>
        <w:t xml:space="preserve">, указанному в регистрационном удостоверении </w:t>
      </w:r>
      <w:r w:rsidR="00F704EF" w:rsidRPr="00D152E0">
        <w:rPr>
          <w:rFonts w:cs="Times New Roman"/>
          <w:szCs w:val="28"/>
        </w:rPr>
        <w:t xml:space="preserve">лекарственных средств </w:t>
      </w:r>
      <w:r w:rsidRPr="00D152E0">
        <w:rPr>
          <w:rFonts w:cs="Times New Roman"/>
          <w:szCs w:val="28"/>
        </w:rPr>
        <w:t xml:space="preserve">или в </w:t>
      </w:r>
      <w:r w:rsidR="00CB1F24" w:rsidRPr="00D152E0">
        <w:rPr>
          <w:rFonts w:cs="Times New Roman"/>
          <w:szCs w:val="28"/>
        </w:rPr>
        <w:t>с</w:t>
      </w:r>
      <w:r w:rsidRPr="00D152E0">
        <w:rPr>
          <w:rFonts w:cs="Times New Roman"/>
          <w:szCs w:val="28"/>
        </w:rPr>
        <w:t>пеци</w:t>
      </w:r>
      <w:r w:rsidR="00050F71" w:rsidRPr="00D152E0">
        <w:rPr>
          <w:rFonts w:cs="Times New Roman"/>
          <w:szCs w:val="28"/>
        </w:rPr>
        <w:t>альном перечне</w:t>
      </w:r>
      <w:r w:rsidR="00162B8D" w:rsidRPr="00D152E0">
        <w:rPr>
          <w:rFonts w:cs="Times New Roman"/>
          <w:szCs w:val="28"/>
        </w:rPr>
        <w:t xml:space="preserve"> лекарственных средств</w:t>
      </w:r>
      <w:r w:rsidR="00050F71" w:rsidRPr="00D152E0">
        <w:rPr>
          <w:rFonts w:cs="Times New Roman"/>
          <w:szCs w:val="28"/>
        </w:rPr>
        <w:t>, временно разреше</w:t>
      </w:r>
      <w:r w:rsidRPr="00D152E0">
        <w:rPr>
          <w:rFonts w:cs="Times New Roman"/>
          <w:szCs w:val="28"/>
        </w:rPr>
        <w:t>нных к ввозу и медицинс</w:t>
      </w:r>
      <w:r w:rsidR="009E61AE" w:rsidRPr="00D152E0">
        <w:rPr>
          <w:rFonts w:cs="Times New Roman"/>
          <w:szCs w:val="28"/>
        </w:rPr>
        <w:t>кому применению на территории Кыргызской Республики</w:t>
      </w:r>
      <w:r w:rsidRPr="00D152E0">
        <w:rPr>
          <w:rFonts w:cs="Times New Roman"/>
          <w:szCs w:val="28"/>
        </w:rPr>
        <w:t xml:space="preserve"> без регистрации.</w:t>
      </w:r>
    </w:p>
    <w:p w:rsidR="007027C7" w:rsidRPr="00D152E0" w:rsidRDefault="00125CD6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4. </w:t>
      </w:r>
      <w:r w:rsidR="007027C7" w:rsidRPr="00D152E0">
        <w:rPr>
          <w:rFonts w:cs="Times New Roman"/>
          <w:szCs w:val="28"/>
        </w:rPr>
        <w:t xml:space="preserve">Регулирование цен </w:t>
      </w:r>
      <w:ins w:id="78" w:author="Нургуль Аднаева" w:date="2019-09-09T12:35:00Z">
        <w:r w:rsidR="006852C1" w:rsidRPr="00D152E0">
          <w:rPr>
            <w:rFonts w:cs="Times New Roman"/>
            <w:szCs w:val="28"/>
            <w:lang w:val="ky-KG"/>
          </w:rPr>
          <w:t xml:space="preserve">на </w:t>
        </w:r>
      </w:ins>
      <w:r w:rsidR="009E61AE" w:rsidRPr="00D152E0">
        <w:rPr>
          <w:rFonts w:cs="Times New Roman"/>
          <w:szCs w:val="28"/>
        </w:rPr>
        <w:t>лекарственны</w:t>
      </w:r>
      <w:del w:id="79" w:author="Нургуль Аднаева" w:date="2019-09-09T12:35:00Z">
        <w:r w:rsidR="009E61AE" w:rsidRPr="00D152E0" w:rsidDel="006852C1">
          <w:rPr>
            <w:rFonts w:cs="Times New Roman"/>
            <w:szCs w:val="28"/>
          </w:rPr>
          <w:delText>х</w:delText>
        </w:r>
      </w:del>
      <w:ins w:id="80" w:author="Нургуль Аднаева" w:date="2019-09-09T12:35:00Z">
        <w:r w:rsidR="006852C1" w:rsidRPr="00D152E0">
          <w:rPr>
            <w:rFonts w:cs="Times New Roman"/>
            <w:szCs w:val="28"/>
            <w:lang w:val="ky-KG"/>
          </w:rPr>
          <w:t>е</w:t>
        </w:r>
      </w:ins>
      <w:r w:rsidR="009E61AE" w:rsidRPr="00D152E0">
        <w:rPr>
          <w:rFonts w:cs="Times New Roman"/>
          <w:szCs w:val="28"/>
        </w:rPr>
        <w:t xml:space="preserve"> средств</w:t>
      </w:r>
      <w:ins w:id="81" w:author="Нургуль Аднаева" w:date="2019-09-09T12:35:00Z">
        <w:r w:rsidR="006852C1" w:rsidRPr="00D152E0">
          <w:rPr>
            <w:rFonts w:cs="Times New Roman"/>
            <w:szCs w:val="28"/>
            <w:lang w:val="ky-KG"/>
          </w:rPr>
          <w:t>а</w:t>
        </w:r>
      </w:ins>
      <w:r w:rsidR="007027C7" w:rsidRPr="00D152E0">
        <w:rPr>
          <w:rFonts w:cs="Times New Roman"/>
          <w:szCs w:val="28"/>
        </w:rPr>
        <w:t xml:space="preserve"> осуществляется уполномоченным органом в целях обеспечения </w:t>
      </w:r>
      <w:r w:rsidR="00335614" w:rsidRPr="00D152E0">
        <w:rPr>
          <w:rFonts w:cs="Times New Roman"/>
          <w:szCs w:val="28"/>
        </w:rPr>
        <w:t xml:space="preserve">экономической </w:t>
      </w:r>
      <w:r w:rsidR="007027C7" w:rsidRPr="00D152E0">
        <w:rPr>
          <w:rFonts w:cs="Times New Roman"/>
          <w:szCs w:val="28"/>
        </w:rPr>
        <w:t xml:space="preserve">доступности </w:t>
      </w:r>
      <w:r w:rsidR="009E61AE" w:rsidRPr="00D152E0">
        <w:rPr>
          <w:rFonts w:cs="Times New Roman"/>
          <w:szCs w:val="28"/>
        </w:rPr>
        <w:t xml:space="preserve">лекарственных средств </w:t>
      </w:r>
      <w:r w:rsidR="007027C7" w:rsidRPr="00D152E0">
        <w:rPr>
          <w:rFonts w:cs="Times New Roman"/>
          <w:szCs w:val="28"/>
        </w:rPr>
        <w:t>и включает в себя следующие этапы:</w:t>
      </w:r>
    </w:p>
    <w:p w:rsidR="007027C7" w:rsidRPr="00D152E0" w:rsidRDefault="00794AB1">
      <w:pPr>
        <w:spacing w:before="0" w:after="0" w:line="240" w:lineRule="auto"/>
        <w:ind w:left="426" w:firstLine="282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- </w:t>
      </w:r>
      <w:r w:rsidR="00050F71" w:rsidRPr="00D152E0">
        <w:rPr>
          <w:rFonts w:cs="Times New Roman"/>
          <w:szCs w:val="28"/>
        </w:rPr>
        <w:t>прие</w:t>
      </w:r>
      <w:r w:rsidR="007027C7" w:rsidRPr="00D152E0">
        <w:rPr>
          <w:rFonts w:cs="Times New Roman"/>
          <w:szCs w:val="28"/>
        </w:rPr>
        <w:t>м заявлений на регистрацию цен</w:t>
      </w:r>
      <w:r w:rsidR="00162B8D" w:rsidRPr="00D152E0">
        <w:rPr>
          <w:rFonts w:cs="Times New Roman"/>
          <w:szCs w:val="28"/>
        </w:rPr>
        <w:t xml:space="preserve"> на</w:t>
      </w:r>
      <w:r w:rsidR="00F704EF" w:rsidRPr="00D152E0">
        <w:rPr>
          <w:rFonts w:cs="Times New Roman"/>
          <w:szCs w:val="28"/>
        </w:rPr>
        <w:t xml:space="preserve"> лекарственны</w:t>
      </w:r>
      <w:r w:rsidR="00162B8D" w:rsidRPr="00D152E0">
        <w:rPr>
          <w:rFonts w:cs="Times New Roman"/>
          <w:szCs w:val="28"/>
        </w:rPr>
        <w:t>е</w:t>
      </w:r>
      <w:r w:rsidR="00F704EF" w:rsidRPr="00D152E0">
        <w:rPr>
          <w:rFonts w:cs="Times New Roman"/>
          <w:szCs w:val="28"/>
        </w:rPr>
        <w:t xml:space="preserve"> средств</w:t>
      </w:r>
      <w:r w:rsidR="00162B8D" w:rsidRPr="00D152E0">
        <w:rPr>
          <w:rFonts w:cs="Times New Roman"/>
          <w:szCs w:val="28"/>
        </w:rPr>
        <w:t>а</w:t>
      </w:r>
      <w:r w:rsidR="007027C7" w:rsidRPr="00D152E0">
        <w:rPr>
          <w:rFonts w:cs="Times New Roman"/>
          <w:szCs w:val="28"/>
        </w:rPr>
        <w:t>;</w:t>
      </w:r>
    </w:p>
    <w:p w:rsidR="007027C7" w:rsidRPr="00D152E0" w:rsidRDefault="00794AB1">
      <w:pPr>
        <w:spacing w:before="0" w:after="0" w:line="240" w:lineRule="auto"/>
        <w:ind w:left="426" w:firstLine="282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- </w:t>
      </w:r>
      <w:r w:rsidR="007027C7" w:rsidRPr="00D152E0">
        <w:rPr>
          <w:rFonts w:cs="Times New Roman"/>
          <w:szCs w:val="28"/>
        </w:rPr>
        <w:t>регистраци</w:t>
      </w:r>
      <w:r w:rsidR="00162B8D" w:rsidRPr="00D152E0">
        <w:rPr>
          <w:rFonts w:cs="Times New Roman"/>
          <w:szCs w:val="28"/>
        </w:rPr>
        <w:t>я</w:t>
      </w:r>
      <w:r w:rsidR="007027C7" w:rsidRPr="00D152E0">
        <w:rPr>
          <w:rFonts w:cs="Times New Roman"/>
          <w:szCs w:val="28"/>
        </w:rPr>
        <w:t xml:space="preserve"> цены </w:t>
      </w:r>
      <w:r w:rsidR="00162B8D" w:rsidRPr="00D152E0">
        <w:rPr>
          <w:rFonts w:cs="Times New Roman"/>
          <w:szCs w:val="28"/>
        </w:rPr>
        <w:t xml:space="preserve">на </w:t>
      </w:r>
      <w:r w:rsidR="009E61AE" w:rsidRPr="00D152E0">
        <w:rPr>
          <w:rFonts w:cs="Times New Roman"/>
          <w:szCs w:val="28"/>
        </w:rPr>
        <w:t>лекарственны</w:t>
      </w:r>
      <w:r w:rsidR="00162B8D" w:rsidRPr="00D152E0">
        <w:rPr>
          <w:rFonts w:cs="Times New Roman"/>
          <w:szCs w:val="28"/>
        </w:rPr>
        <w:t>е</w:t>
      </w:r>
      <w:r w:rsidR="009E61AE" w:rsidRPr="00D152E0">
        <w:rPr>
          <w:rFonts w:cs="Times New Roman"/>
          <w:szCs w:val="28"/>
        </w:rPr>
        <w:t xml:space="preserve"> средств</w:t>
      </w:r>
      <w:r w:rsidR="00162B8D" w:rsidRPr="00D152E0">
        <w:rPr>
          <w:rFonts w:cs="Times New Roman"/>
          <w:szCs w:val="28"/>
        </w:rPr>
        <w:t>а</w:t>
      </w:r>
      <w:r w:rsidR="007027C7" w:rsidRPr="00D152E0">
        <w:rPr>
          <w:rFonts w:cs="Times New Roman"/>
          <w:szCs w:val="28"/>
        </w:rPr>
        <w:t>;</w:t>
      </w:r>
    </w:p>
    <w:p w:rsidR="007027C7" w:rsidRPr="00D152E0" w:rsidRDefault="00794AB1">
      <w:pPr>
        <w:spacing w:before="0" w:after="0" w:line="240" w:lineRule="auto"/>
        <w:ind w:left="426" w:firstLine="282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- </w:t>
      </w:r>
      <w:r w:rsidR="007027C7" w:rsidRPr="00D152E0">
        <w:rPr>
          <w:rFonts w:cs="Times New Roman"/>
          <w:szCs w:val="28"/>
        </w:rPr>
        <w:t>установлени</w:t>
      </w:r>
      <w:r w:rsidR="00162B8D" w:rsidRPr="00D152E0">
        <w:rPr>
          <w:rFonts w:cs="Times New Roman"/>
          <w:szCs w:val="28"/>
        </w:rPr>
        <w:t>е</w:t>
      </w:r>
      <w:r w:rsidR="007027C7" w:rsidRPr="00D152E0">
        <w:rPr>
          <w:rFonts w:cs="Times New Roman"/>
          <w:szCs w:val="28"/>
        </w:rPr>
        <w:t xml:space="preserve"> и утверждени</w:t>
      </w:r>
      <w:r w:rsidR="00162B8D" w:rsidRPr="00D152E0">
        <w:rPr>
          <w:rFonts w:cs="Times New Roman"/>
          <w:szCs w:val="28"/>
        </w:rPr>
        <w:t>е</w:t>
      </w:r>
      <w:r w:rsidR="007027C7" w:rsidRPr="00D152E0">
        <w:rPr>
          <w:rFonts w:cs="Times New Roman"/>
          <w:szCs w:val="28"/>
        </w:rPr>
        <w:t xml:space="preserve"> предельной оптовой и розничной цены</w:t>
      </w:r>
      <w:r w:rsidR="00F704EF" w:rsidRPr="00D152E0">
        <w:rPr>
          <w:rFonts w:cs="Times New Roman"/>
          <w:szCs w:val="28"/>
        </w:rPr>
        <w:t xml:space="preserve"> </w:t>
      </w:r>
      <w:r w:rsidR="00162B8D" w:rsidRPr="00D152E0">
        <w:rPr>
          <w:rFonts w:cs="Times New Roman"/>
          <w:szCs w:val="28"/>
        </w:rPr>
        <w:t xml:space="preserve">на </w:t>
      </w:r>
      <w:r w:rsidR="00F704EF" w:rsidRPr="00D152E0">
        <w:rPr>
          <w:rFonts w:cs="Times New Roman"/>
          <w:szCs w:val="28"/>
        </w:rPr>
        <w:t>лекарственны</w:t>
      </w:r>
      <w:r w:rsidR="00162B8D" w:rsidRPr="00D152E0">
        <w:rPr>
          <w:rFonts w:cs="Times New Roman"/>
          <w:szCs w:val="28"/>
        </w:rPr>
        <w:t>е</w:t>
      </w:r>
      <w:r w:rsidR="00F704EF" w:rsidRPr="00D152E0">
        <w:rPr>
          <w:rFonts w:cs="Times New Roman"/>
          <w:szCs w:val="28"/>
        </w:rPr>
        <w:t xml:space="preserve"> средств</w:t>
      </w:r>
      <w:r w:rsidR="00162B8D" w:rsidRPr="00D152E0">
        <w:rPr>
          <w:rFonts w:cs="Times New Roman"/>
          <w:szCs w:val="28"/>
        </w:rPr>
        <w:t>а</w:t>
      </w:r>
      <w:r w:rsidR="007027C7" w:rsidRPr="00D152E0">
        <w:rPr>
          <w:rFonts w:cs="Times New Roman"/>
          <w:szCs w:val="28"/>
        </w:rPr>
        <w:t>;</w:t>
      </w:r>
    </w:p>
    <w:p w:rsidR="007027C7" w:rsidRPr="00D152E0" w:rsidRDefault="00794AB1">
      <w:pPr>
        <w:spacing w:before="0" w:after="0" w:line="240" w:lineRule="auto"/>
        <w:ind w:left="426" w:firstLine="282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- </w:t>
      </w:r>
      <w:r w:rsidR="00AA763E" w:rsidRPr="00D152E0">
        <w:rPr>
          <w:rFonts w:cs="Times New Roman"/>
          <w:szCs w:val="28"/>
        </w:rPr>
        <w:t>внесение</w:t>
      </w:r>
      <w:r w:rsidR="00050F71" w:rsidRPr="00D152E0">
        <w:rPr>
          <w:rFonts w:cs="Times New Roman"/>
          <w:szCs w:val="28"/>
        </w:rPr>
        <w:t xml:space="preserve"> утвержде</w:t>
      </w:r>
      <w:r w:rsidR="007027C7" w:rsidRPr="00D152E0">
        <w:rPr>
          <w:rFonts w:cs="Times New Roman"/>
          <w:szCs w:val="28"/>
        </w:rPr>
        <w:t>нных цен в Каталог</w:t>
      </w:r>
      <w:r w:rsidRPr="00D152E0">
        <w:rPr>
          <w:rFonts w:cs="Times New Roman"/>
          <w:szCs w:val="28"/>
        </w:rPr>
        <w:t xml:space="preserve"> цен</w:t>
      </w:r>
      <w:r w:rsidR="007027C7" w:rsidRPr="00D152E0">
        <w:rPr>
          <w:rFonts w:cs="Times New Roman"/>
          <w:szCs w:val="28"/>
        </w:rPr>
        <w:t>;</w:t>
      </w:r>
    </w:p>
    <w:p w:rsidR="007027C7" w:rsidRPr="00D152E0" w:rsidRDefault="00794AB1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- </w:t>
      </w:r>
      <w:r w:rsidR="00AA763E" w:rsidRPr="00D152E0">
        <w:rPr>
          <w:rFonts w:cs="Times New Roman"/>
          <w:szCs w:val="28"/>
        </w:rPr>
        <w:t>внесение</w:t>
      </w:r>
      <w:r w:rsidR="007027C7" w:rsidRPr="00D152E0">
        <w:rPr>
          <w:rFonts w:cs="Times New Roman"/>
          <w:szCs w:val="28"/>
        </w:rPr>
        <w:t xml:space="preserve"> изменений в зарегистрированную цену</w:t>
      </w:r>
      <w:r w:rsidR="00F704EF" w:rsidRPr="00D152E0">
        <w:rPr>
          <w:rFonts w:cs="Times New Roman"/>
          <w:szCs w:val="28"/>
        </w:rPr>
        <w:t xml:space="preserve"> </w:t>
      </w:r>
      <w:r w:rsidR="00162B8D" w:rsidRPr="00D152E0">
        <w:rPr>
          <w:rFonts w:cs="Times New Roman"/>
          <w:szCs w:val="28"/>
        </w:rPr>
        <w:t xml:space="preserve">на </w:t>
      </w:r>
      <w:r w:rsidR="00F704EF" w:rsidRPr="00D152E0">
        <w:rPr>
          <w:rFonts w:cs="Times New Roman"/>
          <w:szCs w:val="28"/>
        </w:rPr>
        <w:t>лекарственны</w:t>
      </w:r>
      <w:r w:rsidR="00162B8D" w:rsidRPr="00D152E0">
        <w:rPr>
          <w:rFonts w:cs="Times New Roman"/>
          <w:szCs w:val="28"/>
        </w:rPr>
        <w:t>е</w:t>
      </w:r>
      <w:r w:rsidR="00F704EF" w:rsidRPr="00D152E0">
        <w:rPr>
          <w:rFonts w:cs="Times New Roman"/>
          <w:szCs w:val="28"/>
        </w:rPr>
        <w:t xml:space="preserve"> средств</w:t>
      </w:r>
      <w:r w:rsidR="00162B8D" w:rsidRPr="00D152E0">
        <w:rPr>
          <w:rFonts w:cs="Times New Roman"/>
          <w:szCs w:val="28"/>
        </w:rPr>
        <w:t>а</w:t>
      </w:r>
      <w:r w:rsidR="007027C7" w:rsidRPr="00D152E0">
        <w:rPr>
          <w:rFonts w:cs="Times New Roman"/>
          <w:szCs w:val="28"/>
        </w:rPr>
        <w:t>;</w:t>
      </w:r>
      <w:r w:rsidR="007F72B9" w:rsidRPr="00D152E0">
        <w:rPr>
          <w:rFonts w:cs="Times New Roman"/>
          <w:szCs w:val="28"/>
        </w:rPr>
        <w:t xml:space="preserve"> </w:t>
      </w:r>
      <w:r w:rsidR="00F704EF" w:rsidRPr="00D152E0">
        <w:rPr>
          <w:rFonts w:cs="Times New Roman"/>
          <w:szCs w:val="28"/>
        </w:rPr>
        <w:t xml:space="preserve"> </w:t>
      </w:r>
    </w:p>
    <w:p w:rsidR="007027C7" w:rsidRPr="00D152E0" w:rsidRDefault="00794AB1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- </w:t>
      </w:r>
      <w:r w:rsidR="00AA763E" w:rsidRPr="00D152E0">
        <w:rPr>
          <w:rFonts w:cs="Times New Roman"/>
          <w:szCs w:val="28"/>
        </w:rPr>
        <w:t>мониторинг</w:t>
      </w:r>
      <w:r w:rsidR="007027C7" w:rsidRPr="00D152E0">
        <w:rPr>
          <w:rFonts w:cs="Times New Roman"/>
          <w:szCs w:val="28"/>
        </w:rPr>
        <w:t xml:space="preserve"> соблюдени</w:t>
      </w:r>
      <w:r w:rsidR="00162B8D" w:rsidRPr="00D152E0">
        <w:rPr>
          <w:rFonts w:cs="Times New Roman"/>
          <w:szCs w:val="28"/>
        </w:rPr>
        <w:t>я</w:t>
      </w:r>
      <w:r w:rsidR="007027C7" w:rsidRPr="00D152E0">
        <w:rPr>
          <w:rFonts w:cs="Times New Roman"/>
          <w:szCs w:val="28"/>
        </w:rPr>
        <w:t xml:space="preserve"> предельных оптовых и розничных цен</w:t>
      </w:r>
      <w:r w:rsidR="007F72B9" w:rsidRPr="00D152E0">
        <w:rPr>
          <w:rFonts w:cs="Times New Roman"/>
          <w:szCs w:val="28"/>
        </w:rPr>
        <w:t xml:space="preserve"> на лекарственные средства</w:t>
      </w:r>
      <w:r w:rsidR="007027C7" w:rsidRPr="00D152E0">
        <w:rPr>
          <w:rFonts w:cs="Times New Roman"/>
          <w:szCs w:val="28"/>
        </w:rPr>
        <w:t xml:space="preserve"> субъектами фармацевтической деятельности.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5. Установленные уполномоченным органом предельные оптовые и розничные цены на </w:t>
      </w:r>
      <w:r w:rsidR="009E61AE" w:rsidRPr="00D152E0">
        <w:rPr>
          <w:rFonts w:cs="Times New Roman"/>
          <w:szCs w:val="28"/>
        </w:rPr>
        <w:t>лекарственные средства действуют на всей территории Кыргызской Республики</w:t>
      </w:r>
      <w:r w:rsidRPr="00D152E0">
        <w:rPr>
          <w:rFonts w:cs="Times New Roman"/>
          <w:szCs w:val="28"/>
        </w:rPr>
        <w:t xml:space="preserve"> и являются обязательными для всех субъектов фармацевтической деятельности.</w:t>
      </w:r>
    </w:p>
    <w:p w:rsidR="007027C7" w:rsidRPr="00D152E0" w:rsidRDefault="007F72B9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6. </w:t>
      </w:r>
      <w:r w:rsidR="007027C7" w:rsidRPr="00D152E0">
        <w:rPr>
          <w:rFonts w:cs="Times New Roman"/>
          <w:szCs w:val="28"/>
        </w:rPr>
        <w:t xml:space="preserve">Запрещается реализация </w:t>
      </w:r>
      <w:r w:rsidR="009E61AE" w:rsidRPr="00D152E0">
        <w:rPr>
          <w:rFonts w:cs="Times New Roman"/>
          <w:szCs w:val="28"/>
        </w:rPr>
        <w:t>лекарственных средств</w:t>
      </w:r>
      <w:r w:rsidR="007027C7" w:rsidRPr="00D152E0">
        <w:rPr>
          <w:rFonts w:cs="Times New Roman"/>
          <w:szCs w:val="28"/>
        </w:rPr>
        <w:t>: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- при отсутствии зарегистрированной цены; 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lastRenderedPageBreak/>
        <w:t>- по цене</w:t>
      </w:r>
      <w:r w:rsidR="00050F71" w:rsidRPr="00D152E0">
        <w:rPr>
          <w:rFonts w:cs="Times New Roman"/>
          <w:szCs w:val="28"/>
        </w:rPr>
        <w:t>,</w:t>
      </w:r>
      <w:r w:rsidRPr="00D152E0">
        <w:rPr>
          <w:rFonts w:cs="Times New Roman"/>
          <w:szCs w:val="28"/>
        </w:rPr>
        <w:t xml:space="preserve"> выше установленных предельных оптовых и розничных цен.</w:t>
      </w:r>
    </w:p>
    <w:p w:rsidR="007F72B9" w:rsidRPr="00D152E0" w:rsidRDefault="007F72B9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7</w:t>
      </w:r>
      <w:r w:rsidR="007027C7" w:rsidRPr="00D152E0">
        <w:rPr>
          <w:rFonts w:cs="Times New Roman"/>
          <w:szCs w:val="28"/>
        </w:rPr>
        <w:t xml:space="preserve">. Лица, имеющие доступ к конфиденциальной информации и/или коммерческой тайне, относящейся к процедуре регистрации цен на </w:t>
      </w:r>
      <w:r w:rsidR="009E61AE" w:rsidRPr="00D152E0">
        <w:rPr>
          <w:rFonts w:cs="Times New Roman"/>
          <w:szCs w:val="28"/>
        </w:rPr>
        <w:t xml:space="preserve">лекарственные средства </w:t>
      </w:r>
      <w:r w:rsidR="007027C7" w:rsidRPr="00D152E0">
        <w:rPr>
          <w:rFonts w:cs="Times New Roman"/>
          <w:szCs w:val="28"/>
        </w:rPr>
        <w:t>вследствие занимаемой должности, положения или выполнения обязательств, обязаны соблюдать требования законодательства по охране конфиденциальной информации и/или коммерческой тайны.</w:t>
      </w:r>
    </w:p>
    <w:p w:rsidR="0071311D" w:rsidRPr="00D152E0" w:rsidRDefault="0071311D">
      <w:pPr>
        <w:pStyle w:val="3"/>
        <w:spacing w:before="0" w:after="0" w:line="240" w:lineRule="auto"/>
        <w:ind w:firstLine="426"/>
        <w:rPr>
          <w:rFonts w:cs="Times New Roman"/>
          <w:szCs w:val="28"/>
        </w:rPr>
      </w:pPr>
    </w:p>
    <w:p w:rsidR="007027C7" w:rsidRPr="00D152E0" w:rsidRDefault="00D44259">
      <w:pPr>
        <w:pStyle w:val="3"/>
        <w:spacing w:before="0" w:after="0" w:line="240" w:lineRule="auto"/>
        <w:ind w:firstLine="426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Глава 2. Прие</w:t>
      </w:r>
      <w:r w:rsidR="007027C7" w:rsidRPr="00D152E0">
        <w:rPr>
          <w:rFonts w:cs="Times New Roman"/>
          <w:szCs w:val="28"/>
        </w:rPr>
        <w:t>м заявлений на регистрацию цен</w:t>
      </w:r>
    </w:p>
    <w:p w:rsidR="004E0AD3" w:rsidRPr="00D152E0" w:rsidRDefault="004E0AD3">
      <w:pPr>
        <w:pStyle w:val="3"/>
        <w:spacing w:before="0" w:after="0" w:line="240" w:lineRule="auto"/>
        <w:ind w:firstLine="426"/>
        <w:rPr>
          <w:rFonts w:cs="Times New Roman"/>
          <w:szCs w:val="28"/>
        </w:rPr>
      </w:pPr>
    </w:p>
    <w:p w:rsidR="007027C7" w:rsidRPr="00D152E0" w:rsidRDefault="007F72B9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8</w:t>
      </w:r>
      <w:r w:rsidR="007027C7" w:rsidRPr="00D152E0">
        <w:rPr>
          <w:rFonts w:cs="Times New Roman"/>
          <w:szCs w:val="28"/>
        </w:rPr>
        <w:t xml:space="preserve">. Для регистрации цен на территории Кыргызской Республики, заявитель </w:t>
      </w:r>
      <w:r w:rsidR="00D44259" w:rsidRPr="00D152E0">
        <w:rPr>
          <w:rFonts w:cs="Times New Roman"/>
          <w:szCs w:val="28"/>
        </w:rPr>
        <w:t>подает</w:t>
      </w:r>
      <w:r w:rsidR="007027C7" w:rsidRPr="00D152E0">
        <w:rPr>
          <w:rFonts w:cs="Times New Roman"/>
          <w:szCs w:val="28"/>
        </w:rPr>
        <w:t xml:space="preserve"> у</w:t>
      </w:r>
      <w:r w:rsidR="007F04EC" w:rsidRPr="00D152E0">
        <w:rPr>
          <w:rFonts w:cs="Times New Roman"/>
          <w:szCs w:val="28"/>
        </w:rPr>
        <w:t xml:space="preserve">полномоченному органу заявление, в котором указывает декларированную цену </w:t>
      </w:r>
      <w:r w:rsidR="00255811" w:rsidRPr="00D152E0">
        <w:rPr>
          <w:rFonts w:cs="Times New Roman"/>
          <w:szCs w:val="28"/>
        </w:rPr>
        <w:t xml:space="preserve">на </w:t>
      </w:r>
      <w:r w:rsidR="007F04EC" w:rsidRPr="00D152E0">
        <w:rPr>
          <w:rFonts w:cs="Times New Roman"/>
          <w:szCs w:val="28"/>
        </w:rPr>
        <w:t>лекарственны</w:t>
      </w:r>
      <w:r w:rsidR="00255811" w:rsidRPr="00D152E0">
        <w:rPr>
          <w:rFonts w:cs="Times New Roman"/>
          <w:szCs w:val="28"/>
        </w:rPr>
        <w:t>е</w:t>
      </w:r>
      <w:r w:rsidR="007F04EC" w:rsidRPr="00D152E0">
        <w:rPr>
          <w:rFonts w:cs="Times New Roman"/>
          <w:szCs w:val="28"/>
        </w:rPr>
        <w:t xml:space="preserve"> средств</w:t>
      </w:r>
      <w:r w:rsidR="00255811" w:rsidRPr="00D152E0">
        <w:rPr>
          <w:rFonts w:cs="Times New Roman"/>
          <w:szCs w:val="28"/>
        </w:rPr>
        <w:t>а</w:t>
      </w:r>
      <w:r w:rsidR="007F04EC" w:rsidRPr="00D152E0">
        <w:rPr>
          <w:rFonts w:cs="Times New Roman"/>
          <w:szCs w:val="28"/>
        </w:rPr>
        <w:t xml:space="preserve"> в национальной или иностранной </w:t>
      </w:r>
      <w:r w:rsidR="00087B2C">
        <w:rPr>
          <w:rFonts w:cs="Times New Roman"/>
          <w:szCs w:val="28"/>
        </w:rPr>
        <w:t>валюте, включающую в себя цену ф</w:t>
      </w:r>
      <w:r w:rsidR="00255811" w:rsidRPr="00D152E0">
        <w:rPr>
          <w:rFonts w:cs="Times New Roman"/>
          <w:szCs w:val="28"/>
        </w:rPr>
        <w:t>ранко-з</w:t>
      </w:r>
      <w:r w:rsidR="007F04EC" w:rsidRPr="00D152E0">
        <w:rPr>
          <w:rFonts w:cs="Times New Roman"/>
          <w:szCs w:val="28"/>
        </w:rPr>
        <w:t xml:space="preserve">авода заявителя, </w:t>
      </w:r>
      <w:del w:id="82" w:author="prikomsoc" w:date="2019-10-17T11:50:00Z">
        <w:r w:rsidR="007F04EC" w:rsidRPr="00D152E0" w:rsidDel="00EE3BA4">
          <w:rPr>
            <w:rFonts w:cs="Times New Roman"/>
            <w:szCs w:val="28"/>
          </w:rPr>
          <w:delText>а также суммы фактически понесенных</w:delText>
        </w:r>
        <w:r w:rsidR="007F04EC" w:rsidRPr="00D152E0" w:rsidDel="00EE3BA4">
          <w:rPr>
            <w:rFonts w:cs="Times New Roman"/>
            <w:szCs w:val="28"/>
            <w:lang w:val="ky-KG"/>
          </w:rPr>
          <w:delText xml:space="preserve"> </w:delText>
        </w:r>
        <w:r w:rsidR="007F04EC" w:rsidRPr="00D152E0" w:rsidDel="00EE3BA4">
          <w:rPr>
            <w:rFonts w:cs="Times New Roman"/>
            <w:szCs w:val="28"/>
          </w:rPr>
          <w:delText xml:space="preserve">затрат на логистику, страхование, </w:delText>
        </w:r>
        <w:r w:rsidR="007F04EC" w:rsidRPr="00D152E0" w:rsidDel="00EE3BA4">
          <w:rPr>
            <w:rFonts w:cs="Times New Roman"/>
            <w:szCs w:val="28"/>
            <w:lang w:val="ky-KG"/>
          </w:rPr>
          <w:delText>таможенные операции, связанные с выпуском товаров</w:delText>
        </w:r>
        <w:r w:rsidR="007F04EC" w:rsidRPr="00D152E0" w:rsidDel="00EE3BA4">
          <w:rPr>
            <w:rFonts w:cs="Times New Roman"/>
            <w:szCs w:val="28"/>
          </w:rPr>
          <w:delText xml:space="preserve">, оценку </w:delText>
        </w:r>
        <w:r w:rsidR="004E0AD3" w:rsidRPr="00D152E0" w:rsidDel="00EE3BA4">
          <w:rPr>
            <w:rFonts w:cs="Times New Roman"/>
            <w:szCs w:val="28"/>
          </w:rPr>
          <w:delText xml:space="preserve">                         </w:delText>
        </w:r>
        <w:r w:rsidR="007F04EC" w:rsidRPr="00D152E0" w:rsidDel="00EE3BA4">
          <w:rPr>
            <w:rFonts w:cs="Times New Roman"/>
            <w:szCs w:val="28"/>
          </w:rPr>
          <w:delText xml:space="preserve">качества /безопасности, на уплату налогов, </w:delText>
        </w:r>
      </w:del>
      <w:r w:rsidR="007027C7" w:rsidRPr="00D152E0">
        <w:rPr>
          <w:rFonts w:cs="Times New Roman"/>
          <w:szCs w:val="28"/>
        </w:rPr>
        <w:t xml:space="preserve">по форме согласно приложению 1 к настоящим </w:t>
      </w:r>
      <w:r w:rsidR="00BF4DA6" w:rsidRPr="00D152E0">
        <w:rPr>
          <w:rFonts w:cs="Times New Roman"/>
          <w:szCs w:val="28"/>
        </w:rPr>
        <w:t>Временным п</w:t>
      </w:r>
      <w:r w:rsidR="007027C7" w:rsidRPr="00D152E0">
        <w:rPr>
          <w:rFonts w:cs="Times New Roman"/>
          <w:szCs w:val="28"/>
        </w:rPr>
        <w:t>равилам.</w:t>
      </w:r>
    </w:p>
    <w:p w:rsidR="004E0AD3" w:rsidRPr="00D152E0" w:rsidRDefault="004E0AD3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При этом в заявлении</w:t>
      </w:r>
      <w:r w:rsidR="00087B2C">
        <w:rPr>
          <w:rFonts w:cs="Times New Roman"/>
          <w:szCs w:val="28"/>
        </w:rPr>
        <w:t xml:space="preserve"> указывается информация о цене ф</w:t>
      </w:r>
      <w:r w:rsidR="00255811" w:rsidRPr="00D152E0">
        <w:rPr>
          <w:rFonts w:cs="Times New Roman"/>
          <w:szCs w:val="28"/>
        </w:rPr>
        <w:t>ранко-з</w:t>
      </w:r>
      <w:r w:rsidRPr="00D152E0">
        <w:rPr>
          <w:rFonts w:cs="Times New Roman"/>
          <w:szCs w:val="28"/>
        </w:rPr>
        <w:t xml:space="preserve">авод </w:t>
      </w:r>
      <w:r w:rsidR="00255811" w:rsidRPr="00D152E0">
        <w:rPr>
          <w:rFonts w:cs="Times New Roman"/>
          <w:szCs w:val="28"/>
        </w:rPr>
        <w:t xml:space="preserve">на </w:t>
      </w:r>
      <w:r w:rsidRPr="00D152E0">
        <w:rPr>
          <w:rFonts w:cs="Times New Roman"/>
          <w:szCs w:val="28"/>
        </w:rPr>
        <w:t>лекарственны</w:t>
      </w:r>
      <w:r w:rsidR="00255811" w:rsidRPr="00D152E0">
        <w:rPr>
          <w:rFonts w:cs="Times New Roman"/>
          <w:szCs w:val="28"/>
        </w:rPr>
        <w:t>е</w:t>
      </w:r>
      <w:r w:rsidRPr="00D152E0">
        <w:rPr>
          <w:rFonts w:cs="Times New Roman"/>
          <w:szCs w:val="28"/>
        </w:rPr>
        <w:t xml:space="preserve"> </w:t>
      </w:r>
      <w:r w:rsidR="00255811" w:rsidRPr="00D152E0">
        <w:rPr>
          <w:rFonts w:cs="Times New Roman"/>
          <w:szCs w:val="28"/>
        </w:rPr>
        <w:t xml:space="preserve">средства </w:t>
      </w:r>
      <w:r w:rsidRPr="00D152E0">
        <w:rPr>
          <w:rFonts w:cs="Times New Roman"/>
          <w:szCs w:val="28"/>
        </w:rPr>
        <w:t xml:space="preserve">для Кыргызской Республики и о ценах </w:t>
      </w:r>
      <w:r w:rsidR="00087B2C">
        <w:rPr>
          <w:rFonts w:cs="Times New Roman"/>
          <w:szCs w:val="28"/>
        </w:rPr>
        <w:t>ф</w:t>
      </w:r>
      <w:r w:rsidR="00255811" w:rsidRPr="00D152E0">
        <w:rPr>
          <w:rFonts w:cs="Times New Roman"/>
          <w:szCs w:val="28"/>
        </w:rPr>
        <w:t>ранко-з</w:t>
      </w:r>
      <w:r w:rsidRPr="00D152E0">
        <w:rPr>
          <w:rFonts w:cs="Times New Roman"/>
          <w:szCs w:val="28"/>
        </w:rPr>
        <w:t xml:space="preserve">авод </w:t>
      </w:r>
      <w:r w:rsidR="00255811" w:rsidRPr="00D152E0">
        <w:rPr>
          <w:rFonts w:cs="Times New Roman"/>
          <w:szCs w:val="28"/>
        </w:rPr>
        <w:t xml:space="preserve">на </w:t>
      </w:r>
      <w:r w:rsidRPr="00D152E0">
        <w:rPr>
          <w:rFonts w:cs="Times New Roman"/>
          <w:szCs w:val="28"/>
        </w:rPr>
        <w:t>лекарственн</w:t>
      </w:r>
      <w:r w:rsidR="00255811" w:rsidRPr="00D152E0">
        <w:rPr>
          <w:rFonts w:cs="Times New Roman"/>
          <w:szCs w:val="28"/>
        </w:rPr>
        <w:t>ые</w:t>
      </w:r>
      <w:r w:rsidRPr="00D152E0">
        <w:rPr>
          <w:rFonts w:cs="Times New Roman"/>
          <w:szCs w:val="28"/>
        </w:rPr>
        <w:t xml:space="preserve"> средства в не менее чем пяти </w:t>
      </w:r>
      <w:proofErr w:type="spellStart"/>
      <w:r w:rsidRPr="00D152E0">
        <w:rPr>
          <w:rFonts w:cs="Times New Roman"/>
          <w:szCs w:val="28"/>
        </w:rPr>
        <w:t>референтных</w:t>
      </w:r>
      <w:proofErr w:type="spellEnd"/>
      <w:r w:rsidRPr="00D152E0">
        <w:rPr>
          <w:rFonts w:cs="Times New Roman"/>
          <w:szCs w:val="28"/>
        </w:rPr>
        <w:t xml:space="preserve"> странах</w:t>
      </w:r>
      <w:r w:rsidR="00255811" w:rsidRPr="00D152E0">
        <w:rPr>
          <w:rFonts w:cs="Times New Roman"/>
          <w:szCs w:val="28"/>
        </w:rPr>
        <w:t>,</w:t>
      </w:r>
      <w:r w:rsidRPr="00D152E0">
        <w:rPr>
          <w:rFonts w:cs="Times New Roman"/>
          <w:szCs w:val="28"/>
        </w:rPr>
        <w:t xml:space="preserve"> с указанием источника информации (за исключением отечественного производителя). </w:t>
      </w:r>
    </w:p>
    <w:p w:rsidR="00B55F91" w:rsidRPr="00D152E0" w:rsidRDefault="00B55F91">
      <w:pPr>
        <w:pStyle w:val="24"/>
        <w:tabs>
          <w:tab w:val="left" w:pos="760"/>
        </w:tabs>
        <w:spacing w:after="0" w:line="240" w:lineRule="auto"/>
        <w:ind w:right="-1" w:firstLine="0"/>
        <w:rPr>
          <w:ins w:id="83" w:author="prikomsoc" w:date="2019-10-17T11:51:00Z"/>
        </w:rPr>
      </w:pPr>
      <w:ins w:id="84" w:author="prikomsoc" w:date="2019-10-17T11:51:00Z">
        <w:r w:rsidRPr="00D152E0">
          <w:tab/>
        </w:r>
        <w:r w:rsidR="008F52D3" w:rsidRPr="008F52D3">
          <w:rPr>
            <w:rPrChange w:id="85" w:author="prikomsoc" w:date="2019-10-17T11:51:00Z">
              <w:rPr>
                <w:color w:val="0000FF"/>
                <w:u w:val="single"/>
              </w:rPr>
            </w:rPrChange>
          </w:rPr>
          <w:t>При конвертации декларированной цены в национальную валюту используется официальный обменный курс Национального банка Кыргызской Республики на день подачи заявления.</w:t>
        </w:r>
      </w:ins>
    </w:p>
    <w:p w:rsidR="007027C7" w:rsidRPr="00D152E0" w:rsidDel="00B55F91" w:rsidRDefault="007027C7">
      <w:pPr>
        <w:spacing w:before="0" w:after="0" w:line="240" w:lineRule="auto"/>
        <w:ind w:firstLine="708"/>
        <w:rPr>
          <w:del w:id="86" w:author="prikomsoc" w:date="2019-10-17T11:51:00Z"/>
          <w:rFonts w:cs="Times New Roman"/>
          <w:szCs w:val="28"/>
        </w:rPr>
      </w:pPr>
      <w:del w:id="87" w:author="prikomsoc" w:date="2019-10-17T11:51:00Z">
        <w:r w:rsidRPr="00D152E0" w:rsidDel="00B55F91">
          <w:rPr>
            <w:rFonts w:cs="Times New Roman"/>
            <w:szCs w:val="28"/>
          </w:rPr>
          <w:delText>При конвертации декларированной цены в национальную валюту используется официальный средний месячн</w:delText>
        </w:r>
        <w:r w:rsidR="007F72B9" w:rsidRPr="00D152E0" w:rsidDel="00B55F91">
          <w:rPr>
            <w:rFonts w:cs="Times New Roman"/>
            <w:szCs w:val="28"/>
          </w:rPr>
          <w:delText>ый обменный курс Национального б</w:delText>
        </w:r>
        <w:r w:rsidRPr="00D152E0" w:rsidDel="00B55F91">
          <w:rPr>
            <w:rFonts w:cs="Times New Roman"/>
            <w:szCs w:val="28"/>
          </w:rPr>
          <w:delText xml:space="preserve">анка Кыргызской Республики </w:delText>
        </w:r>
        <w:r w:rsidR="00540FE8" w:rsidRPr="00D152E0" w:rsidDel="00B55F91">
          <w:rPr>
            <w:rFonts w:cs="Times New Roman"/>
            <w:szCs w:val="28"/>
          </w:rPr>
          <w:delText>за прошедший месяц.</w:delText>
        </w:r>
      </w:del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В случа</w:t>
      </w:r>
      <w:r w:rsidR="00D748EB" w:rsidRPr="00D152E0">
        <w:rPr>
          <w:rFonts w:cs="Times New Roman"/>
          <w:szCs w:val="28"/>
        </w:rPr>
        <w:t xml:space="preserve">е отсутствия </w:t>
      </w:r>
      <w:r w:rsidR="00087B2C">
        <w:rPr>
          <w:rFonts w:cs="Times New Roman"/>
          <w:szCs w:val="28"/>
        </w:rPr>
        <w:t>информации о цене ф</w:t>
      </w:r>
      <w:r w:rsidR="00D748EB" w:rsidRPr="00D152E0">
        <w:rPr>
          <w:rFonts w:cs="Times New Roman"/>
          <w:szCs w:val="28"/>
        </w:rPr>
        <w:t>ранко-з</w:t>
      </w:r>
      <w:r w:rsidRPr="00D152E0">
        <w:rPr>
          <w:rFonts w:cs="Times New Roman"/>
          <w:szCs w:val="28"/>
        </w:rPr>
        <w:t xml:space="preserve">авод </w:t>
      </w:r>
      <w:r w:rsidR="00D748EB" w:rsidRPr="00D152E0">
        <w:rPr>
          <w:rFonts w:cs="Times New Roman"/>
          <w:szCs w:val="28"/>
        </w:rPr>
        <w:t xml:space="preserve">на </w:t>
      </w:r>
      <w:r w:rsidR="009E61AE" w:rsidRPr="00D152E0">
        <w:rPr>
          <w:rFonts w:cs="Times New Roman"/>
          <w:szCs w:val="28"/>
        </w:rPr>
        <w:t>лекарственны</w:t>
      </w:r>
      <w:r w:rsidR="00D748EB" w:rsidRPr="00D152E0">
        <w:rPr>
          <w:rFonts w:cs="Times New Roman"/>
          <w:szCs w:val="28"/>
        </w:rPr>
        <w:t>е</w:t>
      </w:r>
      <w:r w:rsidR="009E61AE" w:rsidRPr="00D152E0">
        <w:rPr>
          <w:rFonts w:cs="Times New Roman"/>
          <w:szCs w:val="28"/>
        </w:rPr>
        <w:t xml:space="preserve"> средств</w:t>
      </w:r>
      <w:r w:rsidR="00D748EB" w:rsidRPr="00D152E0">
        <w:rPr>
          <w:rFonts w:cs="Times New Roman"/>
          <w:szCs w:val="28"/>
        </w:rPr>
        <w:t>а</w:t>
      </w:r>
      <w:r w:rsidR="009E61AE" w:rsidRPr="00D152E0">
        <w:rPr>
          <w:rFonts w:cs="Times New Roman"/>
          <w:szCs w:val="28"/>
        </w:rPr>
        <w:t xml:space="preserve"> </w:t>
      </w:r>
      <w:r w:rsidRPr="00D152E0">
        <w:rPr>
          <w:rFonts w:cs="Times New Roman"/>
          <w:szCs w:val="28"/>
        </w:rPr>
        <w:t xml:space="preserve">в </w:t>
      </w:r>
      <w:proofErr w:type="spellStart"/>
      <w:r w:rsidRPr="00D152E0">
        <w:rPr>
          <w:rFonts w:cs="Times New Roman"/>
          <w:szCs w:val="28"/>
        </w:rPr>
        <w:t>референтных</w:t>
      </w:r>
      <w:proofErr w:type="spellEnd"/>
      <w:r w:rsidRPr="00D152E0">
        <w:rPr>
          <w:rFonts w:cs="Times New Roman"/>
          <w:szCs w:val="28"/>
        </w:rPr>
        <w:t xml:space="preserve"> странах, заявитель предоставляет информацию о </w:t>
      </w:r>
      <w:r w:rsidR="00087B2C">
        <w:rPr>
          <w:rFonts w:cs="Times New Roman"/>
          <w:szCs w:val="28"/>
        </w:rPr>
        <w:t>цене ф</w:t>
      </w:r>
      <w:r w:rsidR="00D748EB" w:rsidRPr="00D152E0">
        <w:rPr>
          <w:rFonts w:cs="Times New Roman"/>
          <w:szCs w:val="28"/>
        </w:rPr>
        <w:t>ранко-з</w:t>
      </w:r>
      <w:r w:rsidRPr="00D152E0">
        <w:rPr>
          <w:rFonts w:cs="Times New Roman"/>
          <w:szCs w:val="28"/>
        </w:rPr>
        <w:t xml:space="preserve">авод </w:t>
      </w:r>
      <w:r w:rsidR="00D748EB" w:rsidRPr="00D152E0">
        <w:rPr>
          <w:rFonts w:cs="Times New Roman"/>
          <w:szCs w:val="28"/>
        </w:rPr>
        <w:t xml:space="preserve">на </w:t>
      </w:r>
      <w:r w:rsidRPr="00D152E0">
        <w:rPr>
          <w:rFonts w:cs="Times New Roman"/>
          <w:szCs w:val="28"/>
        </w:rPr>
        <w:t>лек</w:t>
      </w:r>
      <w:r w:rsidR="00050F71" w:rsidRPr="00D152E0">
        <w:rPr>
          <w:rFonts w:cs="Times New Roman"/>
          <w:szCs w:val="28"/>
        </w:rPr>
        <w:t>арственн</w:t>
      </w:r>
      <w:r w:rsidR="00D748EB" w:rsidRPr="00D152E0">
        <w:rPr>
          <w:rFonts w:cs="Times New Roman"/>
          <w:szCs w:val="28"/>
        </w:rPr>
        <w:t>ые</w:t>
      </w:r>
      <w:r w:rsidR="00050F71" w:rsidRPr="00D152E0">
        <w:rPr>
          <w:rFonts w:cs="Times New Roman"/>
          <w:szCs w:val="28"/>
        </w:rPr>
        <w:t xml:space="preserve"> средства в странах, </w:t>
      </w:r>
      <w:r w:rsidRPr="00D152E0">
        <w:rPr>
          <w:rFonts w:cs="Times New Roman"/>
          <w:szCs w:val="28"/>
        </w:rPr>
        <w:t>в которых заявленное лекарственное средство имеет государственную регистрацию.</w:t>
      </w:r>
    </w:p>
    <w:p w:rsidR="007027C7" w:rsidRPr="00D152E0" w:rsidDel="00457848" w:rsidRDefault="004E0AD3">
      <w:pPr>
        <w:spacing w:before="0" w:after="0" w:line="240" w:lineRule="auto"/>
        <w:ind w:firstLine="708"/>
        <w:rPr>
          <w:del w:id="88" w:author="prikomsoc" w:date="2019-10-17T11:52:00Z"/>
          <w:rFonts w:cs="Times New Roman"/>
          <w:szCs w:val="28"/>
        </w:rPr>
      </w:pPr>
      <w:r w:rsidRPr="00D152E0">
        <w:rPr>
          <w:rFonts w:cs="Times New Roman"/>
          <w:szCs w:val="28"/>
        </w:rPr>
        <w:t>9</w:t>
      </w:r>
      <w:r w:rsidR="007027C7" w:rsidRPr="00D152E0">
        <w:rPr>
          <w:rFonts w:cs="Times New Roman"/>
          <w:szCs w:val="28"/>
        </w:rPr>
        <w:t xml:space="preserve">. К заявлению </w:t>
      </w:r>
      <w:proofErr w:type="spellStart"/>
      <w:r w:rsidR="007027C7" w:rsidRPr="00D152E0">
        <w:rPr>
          <w:rFonts w:cs="Times New Roman"/>
          <w:szCs w:val="28"/>
        </w:rPr>
        <w:t>прилага</w:t>
      </w:r>
      <w:proofErr w:type="spellEnd"/>
      <w:r w:rsidR="00515DC1">
        <w:rPr>
          <w:rFonts w:cs="Times New Roman"/>
          <w:szCs w:val="28"/>
          <w:lang w:val="ky-KG"/>
        </w:rPr>
        <w:t>е</w:t>
      </w:r>
      <w:proofErr w:type="spellStart"/>
      <w:r w:rsidR="007027C7" w:rsidRPr="00D152E0">
        <w:rPr>
          <w:rFonts w:cs="Times New Roman"/>
          <w:szCs w:val="28"/>
        </w:rPr>
        <w:t>тся</w:t>
      </w:r>
      <w:proofErr w:type="spellEnd"/>
      <w:r w:rsidR="00515DC1">
        <w:rPr>
          <w:rFonts w:cs="Times New Roman"/>
          <w:szCs w:val="28"/>
          <w:lang w:val="ky-KG"/>
        </w:rPr>
        <w:t xml:space="preserve"> </w:t>
      </w:r>
      <w:del w:id="89" w:author="prikomsoc" w:date="2019-10-17T11:52:00Z">
        <w:r w:rsidR="007027C7" w:rsidRPr="00D152E0" w:rsidDel="00457848">
          <w:rPr>
            <w:rFonts w:cs="Times New Roman"/>
            <w:szCs w:val="28"/>
          </w:rPr>
          <w:delText>документы, подт</w:delText>
        </w:r>
        <w:r w:rsidR="00D44259" w:rsidRPr="00D152E0" w:rsidDel="00457848">
          <w:rPr>
            <w:rFonts w:cs="Times New Roman"/>
            <w:szCs w:val="28"/>
          </w:rPr>
          <w:delText>верждающие все фактически понесе</w:delText>
        </w:r>
        <w:r w:rsidR="007027C7" w:rsidRPr="00D152E0" w:rsidDel="00457848">
          <w:rPr>
            <w:rFonts w:cs="Times New Roman"/>
            <w:szCs w:val="28"/>
          </w:rPr>
          <w:delText xml:space="preserve">нные затраты, в том числе, на логистику, страхование, </w:delText>
        </w:r>
        <w:r w:rsidR="009A2B53" w:rsidRPr="00D152E0" w:rsidDel="00457848">
          <w:rPr>
            <w:rFonts w:cs="Times New Roman"/>
            <w:szCs w:val="28"/>
            <w:lang w:val="ky-KG"/>
          </w:rPr>
          <w:delText>таможенные операции, связанные с выпуском товаров</w:delText>
        </w:r>
        <w:r w:rsidR="007027C7" w:rsidRPr="00D152E0" w:rsidDel="00457848">
          <w:rPr>
            <w:rFonts w:cs="Times New Roman"/>
            <w:szCs w:val="28"/>
          </w:rPr>
          <w:delText>, оценку качества/безопасности, уплату налогов;</w:delText>
        </w:r>
      </w:del>
    </w:p>
    <w:p w:rsidR="007027C7" w:rsidRPr="00D152E0" w:rsidRDefault="00125CD6">
      <w:pPr>
        <w:spacing w:before="0" w:after="0" w:line="240" w:lineRule="auto"/>
        <w:ind w:firstLine="708"/>
        <w:rPr>
          <w:rFonts w:cs="Times New Roman"/>
          <w:szCs w:val="28"/>
        </w:rPr>
      </w:pPr>
      <w:del w:id="90" w:author="prikomsoc" w:date="2019-10-17T11:52:00Z">
        <w:r w:rsidRPr="00D152E0" w:rsidDel="00457848">
          <w:rPr>
            <w:rFonts w:cs="Times New Roman"/>
            <w:szCs w:val="28"/>
          </w:rPr>
          <w:delText xml:space="preserve">2) </w:delText>
        </w:r>
      </w:del>
      <w:proofErr w:type="gramStart"/>
      <w:r w:rsidR="007027C7" w:rsidRPr="00D152E0">
        <w:rPr>
          <w:rFonts w:cs="Times New Roman"/>
          <w:szCs w:val="28"/>
        </w:rPr>
        <w:t>копия</w:t>
      </w:r>
      <w:proofErr w:type="gramEnd"/>
      <w:r w:rsidR="007027C7" w:rsidRPr="00D152E0">
        <w:rPr>
          <w:rFonts w:cs="Times New Roman"/>
          <w:szCs w:val="28"/>
        </w:rPr>
        <w:t xml:space="preserve"> доверенности, подтверждающей полномочия представителя заявителя, держателя регистрационных удостоверений лекарственных средств по регистрации цен </w:t>
      </w:r>
      <w:r w:rsidR="00D748EB" w:rsidRPr="00D152E0">
        <w:rPr>
          <w:rFonts w:cs="Times New Roman"/>
          <w:szCs w:val="28"/>
        </w:rPr>
        <w:t xml:space="preserve">на </w:t>
      </w:r>
      <w:r w:rsidR="007027C7" w:rsidRPr="00D152E0">
        <w:rPr>
          <w:rFonts w:cs="Times New Roman"/>
          <w:szCs w:val="28"/>
        </w:rPr>
        <w:t>лекарственны</w:t>
      </w:r>
      <w:r w:rsidR="00D748EB" w:rsidRPr="00D152E0">
        <w:rPr>
          <w:rFonts w:cs="Times New Roman"/>
          <w:szCs w:val="28"/>
        </w:rPr>
        <w:t>е</w:t>
      </w:r>
      <w:r w:rsidR="007027C7" w:rsidRPr="00D152E0">
        <w:rPr>
          <w:rFonts w:cs="Times New Roman"/>
          <w:szCs w:val="28"/>
        </w:rPr>
        <w:t xml:space="preserve"> средств</w:t>
      </w:r>
      <w:r w:rsidR="00D748EB" w:rsidRPr="00D152E0">
        <w:rPr>
          <w:rFonts w:cs="Times New Roman"/>
          <w:szCs w:val="28"/>
        </w:rPr>
        <w:t>а</w:t>
      </w:r>
      <w:r w:rsidR="007027C7" w:rsidRPr="00D152E0">
        <w:rPr>
          <w:rFonts w:cs="Times New Roman"/>
          <w:szCs w:val="28"/>
        </w:rPr>
        <w:t>.</w:t>
      </w:r>
    </w:p>
    <w:p w:rsidR="00125CD6" w:rsidRPr="00D152E0" w:rsidRDefault="007027C7">
      <w:pPr>
        <w:spacing w:before="0" w:after="0" w:line="240" w:lineRule="auto"/>
        <w:ind w:firstLine="708"/>
        <w:rPr>
          <w:rFonts w:cs="Times New Roman"/>
          <w:szCs w:val="28"/>
          <w:lang w:val="ky-KG"/>
          <w:rPrChange w:id="91" w:author="Нургуль Аднаева" w:date="2019-09-09T12:36:00Z">
            <w:rPr>
              <w:rFonts w:cs="Times New Roman"/>
              <w:szCs w:val="28"/>
            </w:rPr>
          </w:rPrChange>
        </w:rPr>
      </w:pPr>
      <w:r w:rsidRPr="00D152E0">
        <w:rPr>
          <w:rFonts w:cs="Times New Roman"/>
          <w:szCs w:val="28"/>
        </w:rPr>
        <w:t>Оригинал до</w:t>
      </w:r>
      <w:r w:rsidR="00125CD6" w:rsidRPr="00D152E0">
        <w:rPr>
          <w:rFonts w:cs="Times New Roman"/>
          <w:szCs w:val="28"/>
        </w:rPr>
        <w:t>веренности остается у заявителя</w:t>
      </w:r>
      <w:ins w:id="92" w:author="Нургуль Аднаева" w:date="2019-09-09T12:36:00Z">
        <w:r w:rsidR="001429D6" w:rsidRPr="00D152E0">
          <w:rPr>
            <w:rFonts w:cs="Times New Roman"/>
            <w:szCs w:val="28"/>
            <w:lang w:val="ky-KG"/>
          </w:rPr>
          <w:t>.</w:t>
        </w:r>
      </w:ins>
    </w:p>
    <w:p w:rsidR="007027C7" w:rsidRPr="00D152E0" w:rsidRDefault="004E0AD3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10</w:t>
      </w:r>
      <w:r w:rsidR="00125CD6" w:rsidRPr="00D152E0">
        <w:rPr>
          <w:rFonts w:cs="Times New Roman"/>
          <w:szCs w:val="28"/>
        </w:rPr>
        <w:t xml:space="preserve">. </w:t>
      </w:r>
      <w:r w:rsidR="007027C7" w:rsidRPr="00D152E0">
        <w:rPr>
          <w:rFonts w:cs="Times New Roman"/>
          <w:szCs w:val="28"/>
        </w:rPr>
        <w:t xml:space="preserve">Уполномоченный орган </w:t>
      </w:r>
      <w:r w:rsidR="00D44259" w:rsidRPr="00D152E0">
        <w:rPr>
          <w:rFonts w:cs="Times New Roman"/>
          <w:szCs w:val="28"/>
        </w:rPr>
        <w:t>принимает</w:t>
      </w:r>
      <w:r w:rsidR="007027C7" w:rsidRPr="00D152E0">
        <w:rPr>
          <w:rFonts w:cs="Times New Roman"/>
          <w:szCs w:val="28"/>
        </w:rPr>
        <w:t xml:space="preserve"> </w:t>
      </w:r>
      <w:r w:rsidR="00D44259" w:rsidRPr="00D152E0">
        <w:rPr>
          <w:rFonts w:cs="Times New Roman"/>
          <w:szCs w:val="28"/>
        </w:rPr>
        <w:t xml:space="preserve">заявления </w:t>
      </w:r>
      <w:r w:rsidRPr="00D152E0">
        <w:rPr>
          <w:rFonts w:cs="Times New Roman"/>
          <w:szCs w:val="28"/>
        </w:rPr>
        <w:t xml:space="preserve">в электронной форме </w:t>
      </w:r>
      <w:r w:rsidR="007027C7" w:rsidRPr="00D152E0">
        <w:rPr>
          <w:rFonts w:cs="Times New Roman"/>
          <w:szCs w:val="28"/>
        </w:rPr>
        <w:t>через свой сайт в режиме</w:t>
      </w:r>
      <w:r w:rsidR="00D748EB" w:rsidRPr="00D152E0">
        <w:rPr>
          <w:rFonts w:cs="Times New Roman"/>
          <w:szCs w:val="28"/>
        </w:rPr>
        <w:t xml:space="preserve"> онлайн</w:t>
      </w:r>
      <w:ins w:id="93" w:author="prikomsoc" w:date="2019-10-17T11:53:00Z">
        <w:r w:rsidR="00BA4399" w:rsidRPr="00D152E0">
          <w:rPr>
            <w:rFonts w:cs="Times New Roman"/>
            <w:szCs w:val="28"/>
          </w:rPr>
          <w:t>,</w:t>
        </w:r>
        <w:r w:rsidR="00BA4399" w:rsidRPr="00D152E0">
          <w:rPr>
            <w:rFonts w:cs="Times New Roman"/>
            <w:b/>
            <w:szCs w:val="28"/>
          </w:rPr>
          <w:t xml:space="preserve"> </w:t>
        </w:r>
      </w:ins>
      <w:r w:rsidR="00427F86">
        <w:rPr>
          <w:rFonts w:cs="Times New Roman"/>
          <w:szCs w:val="28"/>
        </w:rPr>
        <w:t>или</w:t>
      </w:r>
      <w:ins w:id="94" w:author="prikomsoc" w:date="2019-10-17T11:53:00Z">
        <w:r w:rsidR="008F52D3" w:rsidRPr="008F52D3">
          <w:rPr>
            <w:rFonts w:cs="Times New Roman"/>
            <w:szCs w:val="28"/>
            <w:rPrChange w:id="95" w:author="prikomsoc" w:date="2019-10-17T11:53:00Z">
              <w:rPr>
                <w:rFonts w:cs="Times New Roman"/>
                <w:b/>
                <w:color w:val="0000FF"/>
                <w:szCs w:val="28"/>
                <w:u w:val="single"/>
              </w:rPr>
            </w:rPrChange>
          </w:rPr>
          <w:t xml:space="preserve"> на бумажном носителе</w:t>
        </w:r>
      </w:ins>
      <w:r w:rsidR="007027C7" w:rsidRPr="00D152E0">
        <w:rPr>
          <w:rFonts w:cs="Times New Roman"/>
          <w:szCs w:val="28"/>
        </w:rPr>
        <w:t>. При подаче заявления</w:t>
      </w:r>
      <w:r w:rsidR="00D44259" w:rsidRPr="00D152E0">
        <w:rPr>
          <w:rFonts w:cs="Times New Roman"/>
          <w:szCs w:val="28"/>
        </w:rPr>
        <w:t xml:space="preserve"> </w:t>
      </w:r>
      <w:r w:rsidR="007027C7" w:rsidRPr="00D152E0">
        <w:rPr>
          <w:rFonts w:cs="Times New Roman"/>
          <w:szCs w:val="28"/>
        </w:rPr>
        <w:t>в электронно</w:t>
      </w:r>
      <w:r w:rsidRPr="00D152E0">
        <w:rPr>
          <w:rFonts w:cs="Times New Roman"/>
          <w:szCs w:val="28"/>
        </w:rPr>
        <w:t>й</w:t>
      </w:r>
      <w:r w:rsidR="007027C7" w:rsidRPr="00D152E0">
        <w:rPr>
          <w:rFonts w:cs="Times New Roman"/>
          <w:szCs w:val="28"/>
        </w:rPr>
        <w:t xml:space="preserve"> фор</w:t>
      </w:r>
      <w:r w:rsidRPr="00D152E0">
        <w:rPr>
          <w:rFonts w:cs="Times New Roman"/>
          <w:szCs w:val="28"/>
        </w:rPr>
        <w:t>м</w:t>
      </w:r>
      <w:r w:rsidR="007027C7" w:rsidRPr="00D152E0">
        <w:rPr>
          <w:rFonts w:cs="Times New Roman"/>
          <w:szCs w:val="28"/>
        </w:rPr>
        <w:t xml:space="preserve">е заявитель прикрепляет к заявлению отсканированные документы, указанные в пункте 8 настоящих </w:t>
      </w:r>
      <w:r w:rsidR="00BF4DA6" w:rsidRPr="00D152E0">
        <w:rPr>
          <w:rFonts w:cs="Times New Roman"/>
          <w:szCs w:val="28"/>
        </w:rPr>
        <w:t>Временных п</w:t>
      </w:r>
      <w:r w:rsidR="007027C7" w:rsidRPr="00D152E0">
        <w:rPr>
          <w:rFonts w:cs="Times New Roman"/>
          <w:szCs w:val="28"/>
        </w:rPr>
        <w:t xml:space="preserve">равил. 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Заявитель удостоверяет подачу </w:t>
      </w:r>
      <w:r w:rsidR="008F2C40" w:rsidRPr="00D152E0">
        <w:rPr>
          <w:rFonts w:cs="Times New Roman"/>
          <w:szCs w:val="28"/>
        </w:rPr>
        <w:t xml:space="preserve">заявления и </w:t>
      </w:r>
      <w:r w:rsidRPr="00D152E0">
        <w:rPr>
          <w:rFonts w:cs="Times New Roman"/>
          <w:szCs w:val="28"/>
        </w:rPr>
        <w:t>до</w:t>
      </w:r>
      <w:r w:rsidR="007F40DD" w:rsidRPr="00D152E0">
        <w:rPr>
          <w:rFonts w:cs="Times New Roman"/>
          <w:szCs w:val="28"/>
        </w:rPr>
        <w:t>кументов электронно</w:t>
      </w:r>
      <w:r w:rsidRPr="00D152E0">
        <w:rPr>
          <w:rFonts w:cs="Times New Roman"/>
          <w:szCs w:val="28"/>
        </w:rPr>
        <w:t>й подписью.</w:t>
      </w:r>
    </w:p>
    <w:p w:rsidR="0071311D" w:rsidRPr="00D152E0" w:rsidRDefault="00D44259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1</w:t>
      </w:r>
      <w:r w:rsidR="00566962" w:rsidRPr="00D152E0">
        <w:rPr>
          <w:rFonts w:cs="Times New Roman"/>
          <w:szCs w:val="28"/>
        </w:rPr>
        <w:t>1</w:t>
      </w:r>
      <w:r w:rsidRPr="00D152E0">
        <w:rPr>
          <w:rFonts w:cs="Times New Roman"/>
          <w:szCs w:val="28"/>
        </w:rPr>
        <w:t>. Прие</w:t>
      </w:r>
      <w:r w:rsidR="007027C7" w:rsidRPr="00D152E0">
        <w:rPr>
          <w:rFonts w:cs="Times New Roman"/>
          <w:szCs w:val="28"/>
        </w:rPr>
        <w:t xml:space="preserve">м </w:t>
      </w:r>
      <w:r w:rsidR="00B82828" w:rsidRPr="00D152E0">
        <w:rPr>
          <w:rFonts w:cs="Times New Roman"/>
          <w:szCs w:val="28"/>
        </w:rPr>
        <w:t xml:space="preserve">заявления и </w:t>
      </w:r>
      <w:r w:rsidR="007027C7" w:rsidRPr="00D152E0">
        <w:rPr>
          <w:rFonts w:cs="Times New Roman"/>
          <w:szCs w:val="28"/>
        </w:rPr>
        <w:t>документов осуществляется уполномоченным органом и регистрируется в установленном порядке в день сдачи документов.</w:t>
      </w:r>
    </w:p>
    <w:p w:rsidR="00A47639" w:rsidRPr="00D152E0" w:rsidRDefault="00A47639">
      <w:pPr>
        <w:spacing w:before="0" w:after="0" w:line="240" w:lineRule="auto"/>
        <w:ind w:firstLine="708"/>
        <w:rPr>
          <w:ins w:id="96" w:author="Нургуль Аднаева" w:date="2019-10-18T13:46:00Z"/>
          <w:rFonts w:cs="Times New Roman"/>
          <w:b/>
          <w:szCs w:val="28"/>
        </w:rPr>
      </w:pPr>
    </w:p>
    <w:p w:rsidR="0071311D" w:rsidRPr="00D152E0" w:rsidRDefault="007027C7">
      <w:pPr>
        <w:spacing w:before="0" w:after="0" w:line="240" w:lineRule="auto"/>
        <w:ind w:firstLine="426"/>
        <w:jc w:val="center"/>
        <w:rPr>
          <w:rFonts w:cs="Times New Roman"/>
          <w:b/>
          <w:szCs w:val="28"/>
          <w:lang w:val="ky-KG"/>
          <w:rPrChange w:id="97" w:author="Нургуль Аднаева" w:date="2019-09-09T12:37:00Z">
            <w:rPr>
              <w:rFonts w:cs="Times New Roman"/>
              <w:b/>
              <w:szCs w:val="28"/>
            </w:rPr>
          </w:rPrChange>
        </w:rPr>
      </w:pPr>
      <w:r w:rsidRPr="00D152E0">
        <w:rPr>
          <w:rFonts w:cs="Times New Roman"/>
          <w:b/>
          <w:szCs w:val="28"/>
        </w:rPr>
        <w:lastRenderedPageBreak/>
        <w:t xml:space="preserve">Глава 3. Регистрация цены </w:t>
      </w:r>
      <w:ins w:id="98" w:author="Нургуль Аднаева" w:date="2019-09-09T12:36:00Z">
        <w:r w:rsidR="001429D6" w:rsidRPr="00D152E0">
          <w:rPr>
            <w:rFonts w:cs="Times New Roman"/>
            <w:b/>
            <w:szCs w:val="28"/>
            <w:lang w:val="ky-KG"/>
          </w:rPr>
          <w:t xml:space="preserve">на </w:t>
        </w:r>
      </w:ins>
      <w:r w:rsidR="009E61AE" w:rsidRPr="00D152E0">
        <w:rPr>
          <w:rFonts w:cs="Times New Roman"/>
          <w:b/>
          <w:szCs w:val="28"/>
        </w:rPr>
        <w:t>лекарственны</w:t>
      </w:r>
      <w:del w:id="99" w:author="Нургуль Аднаева" w:date="2019-09-09T12:36:00Z">
        <w:r w:rsidR="009E61AE" w:rsidRPr="00D152E0" w:rsidDel="001429D6">
          <w:rPr>
            <w:rFonts w:cs="Times New Roman"/>
            <w:b/>
            <w:szCs w:val="28"/>
          </w:rPr>
          <w:delText>х</w:delText>
        </w:r>
      </w:del>
      <w:ins w:id="100" w:author="Нургуль Аднаева" w:date="2019-09-09T12:36:00Z">
        <w:r w:rsidR="001429D6" w:rsidRPr="00D152E0">
          <w:rPr>
            <w:rFonts w:cs="Times New Roman"/>
            <w:b/>
            <w:szCs w:val="28"/>
            <w:lang w:val="ky-KG"/>
          </w:rPr>
          <w:t>е</w:t>
        </w:r>
      </w:ins>
      <w:r w:rsidR="009E61AE" w:rsidRPr="00D152E0">
        <w:rPr>
          <w:rFonts w:cs="Times New Roman"/>
          <w:b/>
          <w:szCs w:val="28"/>
        </w:rPr>
        <w:t xml:space="preserve"> средств</w:t>
      </w:r>
      <w:ins w:id="101" w:author="Нургуль Аднаева" w:date="2019-09-09T12:37:00Z">
        <w:r w:rsidR="001429D6" w:rsidRPr="00D152E0">
          <w:rPr>
            <w:rFonts w:cs="Times New Roman"/>
            <w:b/>
            <w:szCs w:val="28"/>
            <w:lang w:val="ky-KG"/>
          </w:rPr>
          <w:t>а</w:t>
        </w:r>
      </w:ins>
    </w:p>
    <w:p w:rsidR="0071311D" w:rsidRPr="00D152E0" w:rsidRDefault="0071311D">
      <w:pPr>
        <w:spacing w:before="0" w:after="0" w:line="240" w:lineRule="auto"/>
        <w:ind w:firstLine="426"/>
        <w:jc w:val="center"/>
        <w:rPr>
          <w:rFonts w:cs="Times New Roman"/>
          <w:b/>
          <w:szCs w:val="28"/>
        </w:rPr>
      </w:pP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1</w:t>
      </w:r>
      <w:r w:rsidR="00566962" w:rsidRPr="00D152E0">
        <w:rPr>
          <w:rFonts w:cs="Times New Roman"/>
          <w:szCs w:val="28"/>
        </w:rPr>
        <w:t>2</w:t>
      </w:r>
      <w:r w:rsidRPr="00D152E0">
        <w:rPr>
          <w:rFonts w:cs="Times New Roman"/>
          <w:szCs w:val="28"/>
        </w:rPr>
        <w:t xml:space="preserve">. Для регистрации цены </w:t>
      </w:r>
      <w:r w:rsidR="00A47639" w:rsidRPr="00D152E0">
        <w:rPr>
          <w:rFonts w:cs="Times New Roman"/>
          <w:szCs w:val="28"/>
        </w:rPr>
        <w:t xml:space="preserve">на </w:t>
      </w:r>
      <w:r w:rsidRPr="00D152E0">
        <w:rPr>
          <w:rFonts w:cs="Times New Roman"/>
          <w:szCs w:val="28"/>
        </w:rPr>
        <w:t>ввозимы</w:t>
      </w:r>
      <w:r w:rsidR="00A47639" w:rsidRPr="00D152E0">
        <w:rPr>
          <w:rFonts w:cs="Times New Roman"/>
          <w:szCs w:val="28"/>
        </w:rPr>
        <w:t>е</w:t>
      </w:r>
      <w:r w:rsidRPr="00D152E0">
        <w:rPr>
          <w:rFonts w:cs="Times New Roman"/>
          <w:szCs w:val="28"/>
        </w:rPr>
        <w:t xml:space="preserve"> </w:t>
      </w:r>
      <w:r w:rsidR="009E61AE" w:rsidRPr="00D152E0">
        <w:rPr>
          <w:rFonts w:cs="Times New Roman"/>
          <w:szCs w:val="28"/>
        </w:rPr>
        <w:t>лекарственны</w:t>
      </w:r>
      <w:r w:rsidR="00A47639" w:rsidRPr="00D152E0">
        <w:rPr>
          <w:rFonts w:cs="Times New Roman"/>
          <w:szCs w:val="28"/>
        </w:rPr>
        <w:t>е</w:t>
      </w:r>
      <w:r w:rsidR="009E61AE" w:rsidRPr="00D152E0">
        <w:rPr>
          <w:rFonts w:cs="Times New Roman"/>
          <w:szCs w:val="28"/>
        </w:rPr>
        <w:t xml:space="preserve"> средств</w:t>
      </w:r>
      <w:r w:rsidR="00A47639" w:rsidRPr="00D152E0">
        <w:rPr>
          <w:rFonts w:cs="Times New Roman"/>
          <w:szCs w:val="28"/>
        </w:rPr>
        <w:t>а</w:t>
      </w:r>
      <w:r w:rsidR="009E61AE" w:rsidRPr="00D152E0">
        <w:rPr>
          <w:rFonts w:cs="Times New Roman"/>
          <w:szCs w:val="28"/>
        </w:rPr>
        <w:t xml:space="preserve"> </w:t>
      </w:r>
      <w:r w:rsidRPr="00D152E0">
        <w:rPr>
          <w:rFonts w:cs="Times New Roman"/>
          <w:szCs w:val="28"/>
        </w:rPr>
        <w:t>по торговому наименованию, уполномоченный орган после получения декларированных цен проводит</w:t>
      </w:r>
      <w:r w:rsidR="00324D17">
        <w:rPr>
          <w:rFonts w:cs="Times New Roman"/>
          <w:szCs w:val="28"/>
        </w:rPr>
        <w:t xml:space="preserve"> </w:t>
      </w:r>
      <w:bookmarkStart w:id="102" w:name="_GoBack"/>
      <w:bookmarkEnd w:id="102"/>
      <w:r w:rsidRPr="00D152E0">
        <w:rPr>
          <w:rFonts w:cs="Times New Roman"/>
          <w:szCs w:val="28"/>
        </w:rPr>
        <w:t xml:space="preserve">анализ цен </w:t>
      </w:r>
      <w:r w:rsidR="00A47639" w:rsidRPr="00D152E0">
        <w:rPr>
          <w:rFonts w:cs="Times New Roman"/>
          <w:szCs w:val="28"/>
        </w:rPr>
        <w:t xml:space="preserve">на </w:t>
      </w:r>
      <w:r w:rsidR="009E61AE" w:rsidRPr="00D152E0">
        <w:rPr>
          <w:rFonts w:cs="Times New Roman"/>
          <w:szCs w:val="28"/>
        </w:rPr>
        <w:t>лекарственны</w:t>
      </w:r>
      <w:r w:rsidR="00A47639" w:rsidRPr="00D152E0">
        <w:rPr>
          <w:rFonts w:cs="Times New Roman"/>
          <w:szCs w:val="28"/>
        </w:rPr>
        <w:t>е</w:t>
      </w:r>
      <w:r w:rsidR="009E61AE" w:rsidRPr="00D152E0">
        <w:rPr>
          <w:rFonts w:cs="Times New Roman"/>
          <w:szCs w:val="28"/>
        </w:rPr>
        <w:t xml:space="preserve"> средств</w:t>
      </w:r>
      <w:r w:rsidR="00A47639" w:rsidRPr="00D152E0">
        <w:rPr>
          <w:rFonts w:cs="Times New Roman"/>
          <w:szCs w:val="28"/>
        </w:rPr>
        <w:t>а</w:t>
      </w:r>
      <w:r w:rsidR="009E61AE" w:rsidRPr="00D152E0">
        <w:rPr>
          <w:rFonts w:cs="Times New Roman"/>
          <w:szCs w:val="28"/>
        </w:rPr>
        <w:t xml:space="preserve"> </w:t>
      </w:r>
      <w:r w:rsidRPr="00D152E0">
        <w:rPr>
          <w:rFonts w:cs="Times New Roman"/>
          <w:szCs w:val="28"/>
        </w:rPr>
        <w:t xml:space="preserve">в </w:t>
      </w:r>
      <w:proofErr w:type="spellStart"/>
      <w:r w:rsidRPr="00D152E0">
        <w:rPr>
          <w:rFonts w:cs="Times New Roman"/>
          <w:szCs w:val="28"/>
        </w:rPr>
        <w:t>референтных</w:t>
      </w:r>
      <w:proofErr w:type="spellEnd"/>
      <w:r w:rsidRPr="00D152E0">
        <w:rPr>
          <w:rFonts w:cs="Times New Roman"/>
          <w:szCs w:val="28"/>
        </w:rPr>
        <w:t xml:space="preserve"> странах</w:t>
      </w:r>
      <w:del w:id="103" w:author="prikomsoc" w:date="2019-10-17T11:54:00Z">
        <w:r w:rsidRPr="00D152E0" w:rsidDel="00BA4399">
          <w:rPr>
            <w:rFonts w:cs="Times New Roman"/>
            <w:szCs w:val="28"/>
          </w:rPr>
          <w:delText>;</w:delText>
        </w:r>
      </w:del>
      <w:ins w:id="104" w:author="prikomsoc" w:date="2019-10-17T11:54:00Z">
        <w:r w:rsidR="00BA4399" w:rsidRPr="00D152E0">
          <w:rPr>
            <w:rFonts w:cs="Times New Roman"/>
            <w:szCs w:val="28"/>
          </w:rPr>
          <w:t>.</w:t>
        </w:r>
      </w:ins>
    </w:p>
    <w:p w:rsidR="007027C7" w:rsidRPr="00D152E0" w:rsidDel="00BA4399" w:rsidRDefault="00F72A53">
      <w:pPr>
        <w:spacing w:before="0" w:after="0" w:line="240" w:lineRule="auto"/>
        <w:ind w:firstLine="708"/>
        <w:rPr>
          <w:del w:id="105" w:author="prikomsoc" w:date="2019-10-17T11:54:00Z"/>
          <w:rFonts w:cs="Times New Roman"/>
          <w:szCs w:val="28"/>
        </w:rPr>
      </w:pPr>
      <w:del w:id="106" w:author="prikomsoc" w:date="2019-10-17T11:54:00Z">
        <w:r w:rsidRPr="00D152E0" w:rsidDel="00BA4399">
          <w:rPr>
            <w:rFonts w:cs="Times New Roman"/>
            <w:szCs w:val="28"/>
          </w:rPr>
          <w:delText xml:space="preserve">- </w:delText>
        </w:r>
        <w:r w:rsidR="007027C7" w:rsidRPr="00D152E0" w:rsidDel="00BA4399">
          <w:rPr>
            <w:rFonts w:cs="Times New Roman"/>
            <w:szCs w:val="28"/>
          </w:rPr>
          <w:delText xml:space="preserve">анализ фактически понесенных затрат на логистику, страхование, </w:delText>
        </w:r>
        <w:r w:rsidR="009A2B53" w:rsidRPr="00D152E0" w:rsidDel="00BA4399">
          <w:rPr>
            <w:rFonts w:cs="Times New Roman"/>
            <w:szCs w:val="28"/>
            <w:lang w:val="ky-KG"/>
          </w:rPr>
          <w:delText>таможенные операции, связанные с выпуском товаров</w:delText>
        </w:r>
        <w:r w:rsidR="007027C7" w:rsidRPr="00D152E0" w:rsidDel="00BA4399">
          <w:rPr>
            <w:rFonts w:cs="Times New Roman"/>
            <w:szCs w:val="28"/>
          </w:rPr>
          <w:delText>, оценку качества/безопасности</w:delText>
        </w:r>
        <w:r w:rsidR="00B32D8A" w:rsidRPr="00D152E0" w:rsidDel="00BA4399">
          <w:rPr>
            <w:rFonts w:cs="Times New Roman"/>
            <w:szCs w:val="28"/>
          </w:rPr>
          <w:delText>, на уплату налогов</w:delText>
        </w:r>
        <w:r w:rsidR="007027C7" w:rsidRPr="00D152E0" w:rsidDel="00BA4399">
          <w:rPr>
            <w:rFonts w:cs="Times New Roman"/>
            <w:szCs w:val="28"/>
          </w:rPr>
          <w:delText>.</w:delText>
        </w:r>
      </w:del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1</w:t>
      </w:r>
      <w:r w:rsidR="00566962" w:rsidRPr="00D152E0">
        <w:rPr>
          <w:rFonts w:cs="Times New Roman"/>
          <w:szCs w:val="28"/>
        </w:rPr>
        <w:t>3</w:t>
      </w:r>
      <w:r w:rsidRPr="00D152E0">
        <w:rPr>
          <w:rFonts w:cs="Times New Roman"/>
          <w:szCs w:val="28"/>
        </w:rPr>
        <w:t xml:space="preserve">. Анализ цен </w:t>
      </w:r>
      <w:r w:rsidR="00A47639" w:rsidRPr="00D152E0">
        <w:rPr>
          <w:rFonts w:cs="Times New Roman"/>
          <w:szCs w:val="28"/>
        </w:rPr>
        <w:t xml:space="preserve">на </w:t>
      </w:r>
      <w:r w:rsidR="009E61AE" w:rsidRPr="00D152E0">
        <w:rPr>
          <w:rFonts w:cs="Times New Roman"/>
          <w:szCs w:val="28"/>
        </w:rPr>
        <w:t>лекарственны</w:t>
      </w:r>
      <w:r w:rsidR="00A47639" w:rsidRPr="00D152E0">
        <w:rPr>
          <w:rFonts w:cs="Times New Roman"/>
          <w:szCs w:val="28"/>
        </w:rPr>
        <w:t>е</w:t>
      </w:r>
      <w:r w:rsidR="009E61AE" w:rsidRPr="00D152E0">
        <w:rPr>
          <w:rFonts w:cs="Times New Roman"/>
          <w:szCs w:val="28"/>
        </w:rPr>
        <w:t xml:space="preserve"> средств</w:t>
      </w:r>
      <w:r w:rsidR="00A47639" w:rsidRPr="00D152E0">
        <w:rPr>
          <w:rFonts w:cs="Times New Roman"/>
          <w:szCs w:val="28"/>
        </w:rPr>
        <w:t>а</w:t>
      </w:r>
      <w:r w:rsidR="009E61AE" w:rsidRPr="00D152E0">
        <w:rPr>
          <w:rFonts w:cs="Times New Roman"/>
          <w:szCs w:val="28"/>
        </w:rPr>
        <w:t xml:space="preserve"> </w:t>
      </w:r>
      <w:r w:rsidRPr="00D152E0">
        <w:rPr>
          <w:rFonts w:cs="Times New Roman"/>
          <w:szCs w:val="28"/>
        </w:rPr>
        <w:t xml:space="preserve">в </w:t>
      </w:r>
      <w:proofErr w:type="spellStart"/>
      <w:r w:rsidRPr="00D152E0">
        <w:rPr>
          <w:rFonts w:cs="Times New Roman"/>
          <w:szCs w:val="28"/>
        </w:rPr>
        <w:t>референтных</w:t>
      </w:r>
      <w:proofErr w:type="spellEnd"/>
      <w:r w:rsidRPr="00D152E0">
        <w:rPr>
          <w:rFonts w:cs="Times New Roman"/>
          <w:szCs w:val="28"/>
        </w:rPr>
        <w:t xml:space="preserve"> странах проводится: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- при условии наличия менее 10 </w:t>
      </w:r>
      <w:r w:rsidR="007D5117" w:rsidRPr="00D152E0">
        <w:rPr>
          <w:rFonts w:cs="Times New Roman"/>
          <w:szCs w:val="28"/>
        </w:rPr>
        <w:t>(</w:t>
      </w:r>
      <w:proofErr w:type="spellStart"/>
      <w:r w:rsidR="007D5117" w:rsidRPr="00D152E0">
        <w:rPr>
          <w:rFonts w:cs="Times New Roman"/>
          <w:szCs w:val="28"/>
        </w:rPr>
        <w:t>десят</w:t>
      </w:r>
      <w:proofErr w:type="spellEnd"/>
      <w:ins w:id="107" w:author="Нургуль Аднаева" w:date="2019-09-09T12:37:00Z">
        <w:r w:rsidR="001429D6" w:rsidRPr="00D152E0">
          <w:rPr>
            <w:rFonts w:cs="Times New Roman"/>
            <w:szCs w:val="28"/>
            <w:lang w:val="ky-KG"/>
          </w:rPr>
          <w:t>ь</w:t>
        </w:r>
      </w:ins>
      <w:del w:id="108" w:author="Нургуль Аднаева" w:date="2019-09-09T12:37:00Z">
        <w:r w:rsidR="007D5117" w:rsidRPr="00D152E0" w:rsidDel="001429D6">
          <w:rPr>
            <w:rFonts w:cs="Times New Roman"/>
            <w:szCs w:val="28"/>
          </w:rPr>
          <w:delText>и</w:delText>
        </w:r>
      </w:del>
      <w:r w:rsidR="007D5117" w:rsidRPr="00D152E0">
        <w:rPr>
          <w:rFonts w:cs="Times New Roman"/>
          <w:szCs w:val="28"/>
        </w:rPr>
        <w:t xml:space="preserve">) </w:t>
      </w:r>
      <w:r w:rsidRPr="00D152E0">
        <w:rPr>
          <w:rFonts w:cs="Times New Roman"/>
          <w:szCs w:val="28"/>
        </w:rPr>
        <w:t xml:space="preserve">зарегистрированных торговых наименований </w:t>
      </w:r>
      <w:r w:rsidR="001F657B" w:rsidRPr="00D152E0">
        <w:rPr>
          <w:rFonts w:cs="Times New Roman"/>
          <w:szCs w:val="28"/>
        </w:rPr>
        <w:t>лекарственных средств,</w:t>
      </w:r>
      <w:r w:rsidRPr="00D152E0">
        <w:rPr>
          <w:rFonts w:cs="Times New Roman"/>
          <w:szCs w:val="28"/>
        </w:rPr>
        <w:t xml:space="preserve"> практически ввозимых за последние два года </w:t>
      </w:r>
      <w:r w:rsidR="00A47639" w:rsidRPr="00D152E0">
        <w:rPr>
          <w:rFonts w:cs="Times New Roman"/>
          <w:szCs w:val="28"/>
        </w:rPr>
        <w:t>под</w:t>
      </w:r>
      <w:r w:rsidRPr="00D152E0">
        <w:rPr>
          <w:rFonts w:cs="Times New Roman"/>
          <w:szCs w:val="28"/>
        </w:rPr>
        <w:t xml:space="preserve"> одн</w:t>
      </w:r>
      <w:r w:rsidR="00A47639" w:rsidRPr="00D152E0">
        <w:rPr>
          <w:rFonts w:cs="Times New Roman"/>
          <w:szCs w:val="28"/>
        </w:rPr>
        <w:t>им</w:t>
      </w:r>
      <w:r w:rsidR="00F85CC4" w:rsidRPr="00D152E0">
        <w:rPr>
          <w:rFonts w:cs="Times New Roman"/>
          <w:szCs w:val="28"/>
        </w:rPr>
        <w:t xml:space="preserve"> международн</w:t>
      </w:r>
      <w:r w:rsidR="00A47639" w:rsidRPr="00D152E0">
        <w:rPr>
          <w:rFonts w:cs="Times New Roman"/>
          <w:szCs w:val="28"/>
        </w:rPr>
        <w:t>ым</w:t>
      </w:r>
      <w:r w:rsidR="00F85CC4" w:rsidRPr="00D152E0">
        <w:rPr>
          <w:rFonts w:cs="Times New Roman"/>
          <w:szCs w:val="28"/>
        </w:rPr>
        <w:t xml:space="preserve"> непатентованн</w:t>
      </w:r>
      <w:r w:rsidR="00A47639" w:rsidRPr="00D152E0">
        <w:rPr>
          <w:rFonts w:cs="Times New Roman"/>
          <w:szCs w:val="28"/>
        </w:rPr>
        <w:t>ым</w:t>
      </w:r>
      <w:r w:rsidR="00F85CC4" w:rsidRPr="00D152E0">
        <w:rPr>
          <w:rFonts w:cs="Times New Roman"/>
          <w:szCs w:val="28"/>
        </w:rPr>
        <w:t xml:space="preserve"> наименование</w:t>
      </w:r>
      <w:r w:rsidR="00A47639" w:rsidRPr="00D152E0">
        <w:rPr>
          <w:rFonts w:cs="Times New Roman"/>
          <w:szCs w:val="28"/>
        </w:rPr>
        <w:t>м</w:t>
      </w:r>
      <w:r w:rsidRPr="00D152E0">
        <w:rPr>
          <w:rFonts w:cs="Times New Roman"/>
          <w:szCs w:val="28"/>
        </w:rPr>
        <w:t xml:space="preserve"> /</w:t>
      </w:r>
      <w:proofErr w:type="spellStart"/>
      <w:r w:rsidRPr="00D152E0">
        <w:rPr>
          <w:rFonts w:cs="Times New Roman"/>
          <w:szCs w:val="28"/>
        </w:rPr>
        <w:t>группировочн</w:t>
      </w:r>
      <w:r w:rsidR="00A47639" w:rsidRPr="00D152E0">
        <w:rPr>
          <w:rFonts w:cs="Times New Roman"/>
          <w:szCs w:val="28"/>
        </w:rPr>
        <w:t>ым</w:t>
      </w:r>
      <w:proofErr w:type="spellEnd"/>
      <w:r w:rsidRPr="00D152E0">
        <w:rPr>
          <w:rFonts w:cs="Times New Roman"/>
          <w:szCs w:val="28"/>
        </w:rPr>
        <w:t xml:space="preserve"> наименование</w:t>
      </w:r>
      <w:r w:rsidR="00A47639" w:rsidRPr="00D152E0">
        <w:rPr>
          <w:rFonts w:cs="Times New Roman"/>
          <w:szCs w:val="28"/>
        </w:rPr>
        <w:t>м</w:t>
      </w:r>
      <w:r w:rsidRPr="00D152E0">
        <w:rPr>
          <w:rFonts w:cs="Times New Roman"/>
          <w:szCs w:val="28"/>
        </w:rPr>
        <w:t xml:space="preserve"> в Кыргызской Республике, путем сравнения информации заявителя о ценах</w:t>
      </w:r>
      <w:r w:rsidR="005B6A5F" w:rsidRPr="00D152E0">
        <w:rPr>
          <w:rFonts w:cs="Times New Roman"/>
          <w:szCs w:val="28"/>
        </w:rPr>
        <w:t xml:space="preserve"> </w:t>
      </w:r>
      <w:r w:rsidRPr="00D152E0">
        <w:rPr>
          <w:rFonts w:cs="Times New Roman"/>
          <w:szCs w:val="28"/>
        </w:rPr>
        <w:t xml:space="preserve">в </w:t>
      </w:r>
      <w:proofErr w:type="spellStart"/>
      <w:r w:rsidRPr="00D152E0">
        <w:rPr>
          <w:rFonts w:cs="Times New Roman"/>
          <w:szCs w:val="28"/>
        </w:rPr>
        <w:t>референтных</w:t>
      </w:r>
      <w:proofErr w:type="spellEnd"/>
      <w:r w:rsidRPr="00D152E0">
        <w:rPr>
          <w:rFonts w:cs="Times New Roman"/>
          <w:szCs w:val="28"/>
        </w:rPr>
        <w:t xml:space="preserve"> странах</w:t>
      </w:r>
      <w:r w:rsidR="005B6A5F" w:rsidRPr="00D152E0">
        <w:rPr>
          <w:rFonts w:cs="Times New Roman"/>
          <w:szCs w:val="28"/>
        </w:rPr>
        <w:t xml:space="preserve"> </w:t>
      </w:r>
      <w:r w:rsidRPr="00D152E0">
        <w:rPr>
          <w:rFonts w:cs="Times New Roman"/>
          <w:szCs w:val="28"/>
          <w:lang w:val="ky-KG"/>
        </w:rPr>
        <w:t>и странах, входящих в сеть</w:t>
      </w:r>
      <w:r w:rsidR="000922A4" w:rsidRPr="00D152E0">
        <w:rPr>
          <w:rFonts w:cs="Times New Roman"/>
          <w:szCs w:val="28"/>
          <w:lang w:val="ky-KG"/>
        </w:rPr>
        <w:t xml:space="preserve"> </w:t>
      </w:r>
      <w:r w:rsidR="000922A4" w:rsidRPr="00D152E0">
        <w:rPr>
          <w:rFonts w:cs="Times New Roman"/>
          <w:szCs w:val="28"/>
          <w:shd w:val="clear" w:color="auto" w:fill="FFFFFF"/>
        </w:rPr>
        <w:t>компетентных</w:t>
      </w:r>
      <w:r w:rsidR="000922A4" w:rsidRPr="00D152E0">
        <w:rPr>
          <w:rFonts w:cs="Times New Roman"/>
          <w:szCs w:val="28"/>
        </w:rPr>
        <w:t xml:space="preserve"> органов,</w:t>
      </w:r>
      <w:r w:rsidR="000922A4" w:rsidRPr="00D152E0">
        <w:rPr>
          <w:rFonts w:cs="Times New Roman"/>
          <w:szCs w:val="28"/>
          <w:shd w:val="clear" w:color="auto" w:fill="FFFFFF"/>
        </w:rPr>
        <w:t xml:space="preserve"> сотрудничающих </w:t>
      </w:r>
      <w:r w:rsidR="00B12211" w:rsidRPr="00D152E0">
        <w:rPr>
          <w:rFonts w:cs="Times New Roman"/>
          <w:szCs w:val="28"/>
          <w:shd w:val="clear" w:color="auto" w:fill="FFFFFF"/>
        </w:rPr>
        <w:t>в рамках</w:t>
      </w:r>
      <w:r w:rsidR="000922A4" w:rsidRPr="00D152E0">
        <w:rPr>
          <w:rFonts w:cs="Times New Roman"/>
          <w:szCs w:val="28"/>
          <w:shd w:val="clear" w:color="auto" w:fill="FFFFFF"/>
        </w:rPr>
        <w:t xml:space="preserve"> политик</w:t>
      </w:r>
      <w:r w:rsidR="00B12211" w:rsidRPr="00D152E0">
        <w:rPr>
          <w:rFonts w:cs="Times New Roman"/>
          <w:szCs w:val="28"/>
          <w:shd w:val="clear" w:color="auto" w:fill="FFFFFF"/>
        </w:rPr>
        <w:t>и</w:t>
      </w:r>
      <w:r w:rsidR="000922A4" w:rsidRPr="00D152E0">
        <w:rPr>
          <w:rFonts w:cs="Times New Roman"/>
          <w:szCs w:val="28"/>
          <w:shd w:val="clear" w:color="auto" w:fill="FFFFFF"/>
        </w:rPr>
        <w:t xml:space="preserve"> ценообразования и возмещения</w:t>
      </w:r>
      <w:r w:rsidR="005B6A5F" w:rsidRPr="00D152E0">
        <w:rPr>
          <w:rFonts w:cs="Times New Roman"/>
          <w:szCs w:val="28"/>
          <w:shd w:val="clear" w:color="auto" w:fill="FFFFFF"/>
        </w:rPr>
        <w:t xml:space="preserve"> </w:t>
      </w:r>
      <w:r w:rsidR="000922A4" w:rsidRPr="00D152E0">
        <w:rPr>
          <w:rFonts w:cs="Times New Roman"/>
          <w:szCs w:val="28"/>
          <w:shd w:val="clear" w:color="auto" w:fill="FFFFFF"/>
        </w:rPr>
        <w:t>в фармацевтике Всемирной организации здравоохранения</w:t>
      </w:r>
      <w:r w:rsidRPr="00D152E0">
        <w:rPr>
          <w:rFonts w:cs="Times New Roman"/>
          <w:szCs w:val="28"/>
        </w:rPr>
        <w:t xml:space="preserve"> или других официальных источник</w:t>
      </w:r>
      <w:r w:rsidRPr="00D152E0">
        <w:rPr>
          <w:rFonts w:cs="Times New Roman"/>
          <w:szCs w:val="28"/>
          <w:lang w:val="ky-KG"/>
        </w:rPr>
        <w:t>ах</w:t>
      </w:r>
      <w:r w:rsidR="00A553B6" w:rsidRPr="00D152E0">
        <w:rPr>
          <w:rFonts w:cs="Times New Roman"/>
          <w:szCs w:val="28"/>
        </w:rPr>
        <w:t xml:space="preserve"> информации регуляторов цен;</w:t>
      </w:r>
      <w:r w:rsidR="00E229F1" w:rsidRPr="00D152E0">
        <w:rPr>
          <w:rFonts w:cs="Times New Roman"/>
          <w:szCs w:val="28"/>
        </w:rPr>
        <w:t xml:space="preserve"> 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- при условии наличия более 10 </w:t>
      </w:r>
      <w:r w:rsidR="007D5117" w:rsidRPr="00D152E0">
        <w:rPr>
          <w:rFonts w:cs="Times New Roman"/>
          <w:szCs w:val="28"/>
        </w:rPr>
        <w:t>(</w:t>
      </w:r>
      <w:proofErr w:type="spellStart"/>
      <w:r w:rsidR="007D5117" w:rsidRPr="00D152E0">
        <w:rPr>
          <w:rFonts w:cs="Times New Roman"/>
          <w:szCs w:val="28"/>
        </w:rPr>
        <w:t>десят</w:t>
      </w:r>
      <w:proofErr w:type="spellEnd"/>
      <w:del w:id="109" w:author="Нургуль Аднаева" w:date="2019-09-09T12:37:00Z">
        <w:r w:rsidR="007D5117" w:rsidRPr="00D152E0" w:rsidDel="001429D6">
          <w:rPr>
            <w:rFonts w:cs="Times New Roman"/>
            <w:szCs w:val="28"/>
          </w:rPr>
          <w:delText>и</w:delText>
        </w:r>
      </w:del>
      <w:ins w:id="110" w:author="Нургуль Аднаева" w:date="2019-09-09T12:37:00Z">
        <w:r w:rsidR="001429D6" w:rsidRPr="00D152E0">
          <w:rPr>
            <w:rFonts w:cs="Times New Roman"/>
            <w:szCs w:val="28"/>
            <w:lang w:val="ky-KG"/>
          </w:rPr>
          <w:t>ь</w:t>
        </w:r>
      </w:ins>
      <w:r w:rsidR="007D5117" w:rsidRPr="00D152E0">
        <w:rPr>
          <w:rFonts w:cs="Times New Roman"/>
          <w:szCs w:val="28"/>
        </w:rPr>
        <w:t xml:space="preserve">) </w:t>
      </w:r>
      <w:r w:rsidRPr="00D152E0">
        <w:rPr>
          <w:rFonts w:cs="Times New Roman"/>
          <w:szCs w:val="28"/>
        </w:rPr>
        <w:t xml:space="preserve">зарегистрированных торговых наименований </w:t>
      </w:r>
      <w:r w:rsidR="001F657B" w:rsidRPr="00D152E0">
        <w:rPr>
          <w:rFonts w:cs="Times New Roman"/>
          <w:szCs w:val="28"/>
        </w:rPr>
        <w:t>лекарственных средств,</w:t>
      </w:r>
      <w:r w:rsidRPr="00D152E0">
        <w:rPr>
          <w:rFonts w:cs="Times New Roman"/>
          <w:szCs w:val="28"/>
        </w:rPr>
        <w:t xml:space="preserve"> практически ввозимых за последние два года </w:t>
      </w:r>
      <w:r w:rsidR="00B12211" w:rsidRPr="00D152E0">
        <w:rPr>
          <w:rFonts w:cs="Times New Roman"/>
          <w:szCs w:val="28"/>
        </w:rPr>
        <w:t>под одним международным непатентованным наименованием /</w:t>
      </w:r>
      <w:proofErr w:type="spellStart"/>
      <w:r w:rsidR="00B12211" w:rsidRPr="00D152E0">
        <w:rPr>
          <w:rFonts w:cs="Times New Roman"/>
          <w:szCs w:val="28"/>
        </w:rPr>
        <w:t>группировочным</w:t>
      </w:r>
      <w:proofErr w:type="spellEnd"/>
      <w:r w:rsidR="00B12211" w:rsidRPr="00D152E0">
        <w:rPr>
          <w:rFonts w:cs="Times New Roman"/>
          <w:szCs w:val="28"/>
        </w:rPr>
        <w:t xml:space="preserve"> наименованием </w:t>
      </w:r>
      <w:r w:rsidRPr="00D152E0">
        <w:rPr>
          <w:rFonts w:cs="Times New Roman"/>
          <w:szCs w:val="28"/>
        </w:rPr>
        <w:t>в Кыргызской Республике, путем сравн</w:t>
      </w:r>
      <w:r w:rsidR="00087B2C">
        <w:rPr>
          <w:rFonts w:cs="Times New Roman"/>
          <w:szCs w:val="28"/>
        </w:rPr>
        <w:t>ения информации только о ценах ф</w:t>
      </w:r>
      <w:r w:rsidR="00B12211" w:rsidRPr="00D152E0">
        <w:rPr>
          <w:rFonts w:cs="Times New Roman"/>
          <w:szCs w:val="28"/>
        </w:rPr>
        <w:t>ранко-з</w:t>
      </w:r>
      <w:r w:rsidRPr="00D152E0">
        <w:rPr>
          <w:rFonts w:cs="Times New Roman"/>
          <w:szCs w:val="28"/>
        </w:rPr>
        <w:t>авод</w:t>
      </w:r>
      <w:r w:rsidR="00301E94" w:rsidRPr="00D152E0">
        <w:rPr>
          <w:rFonts w:cs="Times New Roman"/>
          <w:szCs w:val="28"/>
        </w:rPr>
        <w:t xml:space="preserve"> </w:t>
      </w:r>
      <w:r w:rsidRPr="00D152E0">
        <w:rPr>
          <w:rFonts w:cs="Times New Roman"/>
          <w:szCs w:val="28"/>
        </w:rPr>
        <w:t xml:space="preserve">в </w:t>
      </w:r>
      <w:proofErr w:type="spellStart"/>
      <w:r w:rsidRPr="00D152E0">
        <w:rPr>
          <w:rFonts w:cs="Times New Roman"/>
          <w:szCs w:val="28"/>
        </w:rPr>
        <w:t>референтных</w:t>
      </w:r>
      <w:proofErr w:type="spellEnd"/>
      <w:r w:rsidRPr="00D152E0">
        <w:rPr>
          <w:rFonts w:cs="Times New Roman"/>
          <w:szCs w:val="28"/>
        </w:rPr>
        <w:t xml:space="preserve"> странах, представленных заявителем.</w:t>
      </w:r>
    </w:p>
    <w:p w:rsidR="004D476C" w:rsidRPr="00D152E0" w:rsidRDefault="004D476C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Анализ цен проводится между лекарственными средствами, соответствующими по дозе, фасовке, лекарственной форме, потребительской упаковке лекарственного средства.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По результатам анализа, из представленных цен </w:t>
      </w:r>
      <w:r w:rsidR="007D5117" w:rsidRPr="00D152E0">
        <w:rPr>
          <w:rFonts w:cs="Times New Roman"/>
          <w:szCs w:val="28"/>
        </w:rPr>
        <w:t xml:space="preserve">на лекарственные средства </w:t>
      </w:r>
      <w:r w:rsidRPr="00D152E0">
        <w:rPr>
          <w:rFonts w:cs="Times New Roman"/>
          <w:szCs w:val="28"/>
        </w:rPr>
        <w:t xml:space="preserve">в </w:t>
      </w:r>
      <w:proofErr w:type="spellStart"/>
      <w:r w:rsidRPr="00D152E0">
        <w:rPr>
          <w:rFonts w:cs="Times New Roman"/>
          <w:szCs w:val="28"/>
        </w:rPr>
        <w:t>референтных</w:t>
      </w:r>
      <w:proofErr w:type="spellEnd"/>
      <w:r w:rsidRPr="00D152E0">
        <w:rPr>
          <w:rFonts w:cs="Times New Roman"/>
          <w:szCs w:val="28"/>
        </w:rPr>
        <w:t xml:space="preserve"> странах уполномоченный орган отбирает медианную цену.</w:t>
      </w:r>
    </w:p>
    <w:p w:rsidR="00546F97" w:rsidRPr="00D152E0" w:rsidRDefault="008F52D3">
      <w:pPr>
        <w:spacing w:before="0" w:after="0" w:line="240" w:lineRule="auto"/>
        <w:ind w:firstLine="708"/>
        <w:rPr>
          <w:ins w:id="111" w:author="prikomsoc" w:date="2019-10-17T11:54:00Z"/>
          <w:rPrChange w:id="112" w:author="prikomsoc" w:date="2019-10-17T11:55:00Z">
            <w:rPr>
              <w:ins w:id="113" w:author="prikomsoc" w:date="2019-10-17T11:54:00Z"/>
              <w:b/>
            </w:rPr>
          </w:rPrChange>
        </w:rPr>
      </w:pPr>
      <w:r w:rsidRPr="008F52D3">
        <w:rPr>
          <w:rFonts w:cs="Times New Roman"/>
          <w:szCs w:val="28"/>
          <w:rPrChange w:id="114" w:author="Нургуль Аднаева" w:date="2019-10-18T13:08:00Z">
            <w:rPr>
              <w:rFonts w:cs="Times New Roman"/>
              <w:color w:val="0000FF"/>
              <w:szCs w:val="28"/>
              <w:u w:val="single"/>
            </w:rPr>
          </w:rPrChange>
        </w:rPr>
        <w:t xml:space="preserve">14. </w:t>
      </w:r>
      <w:ins w:id="115" w:author="Нургуль Аднаева" w:date="2019-10-18T13:00:00Z">
        <w:r w:rsidRPr="008F52D3">
          <w:rPr>
            <w:rFonts w:cs="Times New Roman"/>
            <w:szCs w:val="28"/>
            <w:rPrChange w:id="116" w:author="Нургуль Аднаева" w:date="2019-10-18T13:08:00Z">
              <w:rPr>
                <w:rFonts w:cs="Times New Roman"/>
                <w:color w:val="0000FF"/>
                <w:szCs w:val="28"/>
                <w:u w:val="single"/>
              </w:rPr>
            </w:rPrChange>
          </w:rPr>
          <w:t>Отобранная медианная цена умножается на</w:t>
        </w:r>
      </w:ins>
      <w:ins w:id="117" w:author="prikomsoc" w:date="2019-10-17T11:54:00Z">
        <w:del w:id="118" w:author="Нургуль Аднаева" w:date="2019-10-18T12:56:00Z">
          <w:r w:rsidRPr="008F52D3">
            <w:rPr>
              <w:lang w:val="ky-KG"/>
              <w:rPrChange w:id="119" w:author="Нургуль Аднаева" w:date="2019-10-18T13:08:00Z">
                <w:rPr>
                  <w:b/>
                  <w:color w:val="0000FF"/>
                  <w:u w:val="single"/>
                  <w:lang w:val="ky-KG"/>
                </w:rPr>
              </w:rPrChange>
            </w:rPr>
            <w:delText xml:space="preserve">К </w:delText>
          </w:r>
        </w:del>
        <w:del w:id="120" w:author="Нургуль Аднаева" w:date="2019-10-18T13:01:00Z">
          <w:r w:rsidRPr="008F52D3">
            <w:rPr>
              <w:lang w:val="ky-KG"/>
              <w:rPrChange w:id="121" w:author="Нургуль Аднаева" w:date="2019-10-18T13:08:00Z">
                <w:rPr>
                  <w:b/>
                  <w:color w:val="0000FF"/>
                  <w:u w:val="single"/>
                  <w:lang w:val="ky-KG"/>
                </w:rPr>
              </w:rPrChange>
            </w:rPr>
            <w:delText>медианной цене при</w:delText>
          </w:r>
        </w:del>
        <w:del w:id="122" w:author="Нургуль Аднаева" w:date="2019-10-18T12:59:00Z">
          <w:r w:rsidRPr="008F52D3">
            <w:rPr>
              <w:lang w:val="ky-KG"/>
              <w:rPrChange w:id="123" w:author="Нургуль Аднаева" w:date="2019-10-18T13:08:00Z">
                <w:rPr>
                  <w:b/>
                  <w:color w:val="0000FF"/>
                  <w:u w:val="single"/>
                  <w:lang w:val="ky-KG"/>
                </w:rPr>
              </w:rPrChange>
            </w:rPr>
            <w:delText xml:space="preserve">бавляется  </w:delText>
          </w:r>
        </w:del>
      </w:ins>
      <w:ins w:id="124" w:author="Нургуль Аднаева" w:date="2019-10-18T13:01:00Z">
        <w:r w:rsidR="00EC78B6" w:rsidRPr="00D152E0">
          <w:rPr>
            <w:lang w:val="ky-KG"/>
          </w:rPr>
          <w:t xml:space="preserve"> </w:t>
        </w:r>
      </w:ins>
      <w:ins w:id="125" w:author="prikomsoc" w:date="2019-10-17T11:54:00Z">
        <w:r w:rsidRPr="008F52D3">
          <w:rPr>
            <w:lang w:val="ky-KG"/>
            <w:rPrChange w:id="126" w:author="Нургуль Аднаева" w:date="2019-10-18T13:08:00Z">
              <w:rPr>
                <w:b/>
                <w:color w:val="0000FF"/>
                <w:u w:val="single"/>
                <w:lang w:val="ky-KG"/>
              </w:rPr>
            </w:rPrChange>
          </w:rPr>
          <w:t>коэффициент затрат</w:t>
        </w:r>
        <w:del w:id="127" w:author="Нургуль Аднаева" w:date="2019-10-18T12:53:00Z">
          <w:r w:rsidRPr="008F52D3">
            <w:rPr>
              <w:lang w:val="ky-KG"/>
              <w:rPrChange w:id="128" w:author="Нургуль Аднаева" w:date="2019-10-18T13:08:00Z">
                <w:rPr>
                  <w:b/>
                  <w:color w:val="0000FF"/>
                  <w:u w:val="single"/>
                  <w:lang w:val="ky-KG"/>
                </w:rPr>
              </w:rPrChange>
            </w:rPr>
            <w:delText>,</w:delText>
          </w:r>
        </w:del>
        <w:r w:rsidRPr="008F52D3">
          <w:rPr>
            <w:lang w:val="ky-KG"/>
            <w:rPrChange w:id="129" w:author="Нургуль Аднаева" w:date="2019-10-18T13:08:00Z">
              <w:rPr>
                <w:b/>
                <w:color w:val="0000FF"/>
                <w:u w:val="single"/>
                <w:lang w:val="ky-KG"/>
              </w:rPr>
            </w:rPrChange>
          </w:rPr>
          <w:t xml:space="preserve"> в размере</w:t>
        </w:r>
      </w:ins>
      <w:ins w:id="130" w:author="Нургуль Аднаева" w:date="2019-10-18T13:01:00Z">
        <w:r w:rsidR="00EC78B6" w:rsidRPr="00D152E0">
          <w:rPr>
            <w:lang w:val="ky-KG"/>
          </w:rPr>
          <w:t xml:space="preserve"> </w:t>
        </w:r>
      </w:ins>
      <w:ins w:id="131" w:author="prikomsoc" w:date="2019-10-17T11:54:00Z">
        <w:del w:id="132" w:author="Нургуль Аднаева" w:date="2019-10-18T13:01:00Z">
          <w:r w:rsidRPr="008F52D3">
            <w:rPr>
              <w:lang w:val="ky-KG"/>
              <w:rPrChange w:id="133" w:author="Нургуль Аднаева" w:date="2019-10-18T13:08:00Z">
                <w:rPr>
                  <w:b/>
                  <w:color w:val="0000FF"/>
                  <w:u w:val="single"/>
                  <w:lang w:val="ky-KG"/>
                </w:rPr>
              </w:rPrChange>
            </w:rPr>
            <w:delText xml:space="preserve"> </w:delText>
          </w:r>
        </w:del>
        <w:r w:rsidRPr="008F52D3">
          <w:rPr>
            <w:lang w:val="ky-KG"/>
            <w:rPrChange w:id="134" w:author="Нургуль Аднаева" w:date="2019-10-18T13:08:00Z">
              <w:rPr>
                <w:b/>
                <w:color w:val="0000FF"/>
                <w:u w:val="single"/>
                <w:lang w:val="ky-KG"/>
              </w:rPr>
            </w:rPrChange>
          </w:rPr>
          <w:t>10</w:t>
        </w:r>
      </w:ins>
      <w:ins w:id="135" w:author="Нургуль Аднаева" w:date="2019-10-18T13:36:00Z">
        <w:r w:rsidR="00A95099" w:rsidRPr="00D152E0">
          <w:rPr>
            <w:lang w:val="ky-KG"/>
          </w:rPr>
          <w:t xml:space="preserve"> (десять)</w:t>
        </w:r>
      </w:ins>
      <w:ins w:id="136" w:author="Нургуль Аднаева" w:date="2019-10-18T11:21:00Z">
        <w:r w:rsidR="00F75FE2" w:rsidRPr="00D152E0">
          <w:rPr>
            <w:lang w:val="ky-KG"/>
          </w:rPr>
          <w:t xml:space="preserve"> процентов</w:t>
        </w:r>
      </w:ins>
      <w:ins w:id="137" w:author="Нургуль Аднаева" w:date="2019-10-18T12:52:00Z">
        <w:r w:rsidR="007600A8" w:rsidRPr="00D152E0">
          <w:rPr>
            <w:lang w:val="ky-KG"/>
          </w:rPr>
          <w:t>,</w:t>
        </w:r>
      </w:ins>
      <w:ins w:id="138" w:author="prikomsoc" w:date="2019-10-17T11:54:00Z">
        <w:del w:id="139" w:author="Нургуль Аднаева" w:date="2019-10-18T11:21:00Z">
          <w:r w:rsidRPr="008F52D3">
            <w:rPr>
              <w:lang w:val="ky-KG"/>
              <w:rPrChange w:id="140" w:author="Нургуль Аднаева" w:date="2019-10-18T13:08:00Z">
                <w:rPr>
                  <w:b/>
                  <w:color w:val="0000FF"/>
                  <w:u w:val="single"/>
                  <w:lang w:val="ky-KG"/>
                </w:rPr>
              </w:rPrChange>
            </w:rPr>
            <w:delText>%</w:delText>
          </w:r>
        </w:del>
        <w:r w:rsidRPr="008F52D3">
          <w:rPr>
            <w:lang w:val="ky-KG"/>
            <w:rPrChange w:id="141" w:author="Нургуль Аднаева" w:date="2019-10-18T13:08:00Z">
              <w:rPr>
                <w:b/>
                <w:color w:val="0000FF"/>
                <w:u w:val="single"/>
                <w:lang w:val="ky-KG"/>
              </w:rPr>
            </w:rPrChange>
          </w:rPr>
          <w:t xml:space="preserve"> включающий в себя </w:t>
        </w:r>
        <w:r w:rsidRPr="008F52D3">
          <w:rPr>
            <w:rPrChange w:id="142" w:author="Нургуль Аднаева" w:date="2019-10-18T13:08:00Z">
              <w:rPr>
                <w:color w:val="0000FF"/>
                <w:u w:val="single"/>
              </w:rPr>
            </w:rPrChange>
          </w:rPr>
          <w:t>затрат</w:t>
        </w:r>
        <w:r w:rsidRPr="008F52D3">
          <w:rPr>
            <w:lang w:val="ky-KG"/>
            <w:rPrChange w:id="143" w:author="Нургуль Аднаева" w:date="2019-10-18T13:08:00Z">
              <w:rPr>
                <w:b/>
                <w:color w:val="0000FF"/>
                <w:u w:val="single"/>
                <w:lang w:val="ky-KG"/>
              </w:rPr>
            </w:rPrChange>
          </w:rPr>
          <w:t>ы</w:t>
        </w:r>
        <w:r w:rsidRPr="008F52D3">
          <w:rPr>
            <w:rPrChange w:id="144" w:author="Нургуль Аднаева" w:date="2019-10-18T13:08:00Z">
              <w:rPr>
                <w:color w:val="0000FF"/>
                <w:u w:val="single"/>
              </w:rPr>
            </w:rPrChange>
          </w:rPr>
          <w:t xml:space="preserve"> </w:t>
        </w:r>
        <w:r w:rsidRPr="008F52D3">
          <w:rPr>
            <w:rPrChange w:id="145" w:author="prikomsoc" w:date="2019-10-17T11:55:00Z">
              <w:rPr>
                <w:color w:val="0000FF"/>
                <w:u w:val="single"/>
              </w:rPr>
            </w:rPrChange>
          </w:rPr>
          <w:t>на логистику, страхование, таможенные операции, связанные с выпуском товаров</w:t>
        </w:r>
      </w:ins>
      <w:ins w:id="146" w:author="Нургуль Аднаева" w:date="2019-10-18T13:02:00Z">
        <w:r w:rsidR="00EC78B6" w:rsidRPr="00D152E0">
          <w:t>,</w:t>
        </w:r>
      </w:ins>
      <w:ins w:id="147" w:author="prikomsoc" w:date="2019-10-17T11:54:00Z">
        <w:del w:id="148" w:author="Нургуль Аднаева" w:date="2019-10-18T13:01:00Z">
          <w:r w:rsidRPr="008F52D3">
            <w:rPr>
              <w:rPrChange w:id="149" w:author="prikomsoc" w:date="2019-10-17T11:55:00Z">
                <w:rPr>
                  <w:color w:val="0000FF"/>
                  <w:u w:val="single"/>
                </w:rPr>
              </w:rPrChange>
            </w:rPr>
            <w:delText>,</w:delText>
          </w:r>
        </w:del>
        <w:r w:rsidRPr="008F52D3">
          <w:rPr>
            <w:rPrChange w:id="150" w:author="prikomsoc" w:date="2019-10-17T11:55:00Z">
              <w:rPr>
                <w:color w:val="0000FF"/>
                <w:u w:val="single"/>
              </w:rPr>
            </w:rPrChange>
          </w:rPr>
          <w:t xml:space="preserve"> </w:t>
        </w:r>
      </w:ins>
      <w:r w:rsidR="0016543C" w:rsidRPr="00D152E0">
        <w:rPr>
          <w:lang w:val="ky-KG"/>
        </w:rPr>
        <w:t xml:space="preserve">а также </w:t>
      </w:r>
      <w:ins w:id="151" w:author="prikomsoc" w:date="2019-10-17T11:54:00Z">
        <w:r w:rsidRPr="008F52D3">
          <w:rPr>
            <w:rPrChange w:id="152" w:author="prikomsoc" w:date="2019-10-17T11:55:00Z">
              <w:rPr>
                <w:color w:val="0000FF"/>
                <w:u w:val="single"/>
              </w:rPr>
            </w:rPrChange>
          </w:rPr>
          <w:t>оценк</w:t>
        </w:r>
        <w:del w:id="153" w:author="Нургуль Аднаева" w:date="2019-10-18T12:52:00Z">
          <w:r w:rsidRPr="008F52D3">
            <w:rPr>
              <w:rPrChange w:id="154" w:author="prikomsoc" w:date="2019-10-17T11:55:00Z">
                <w:rPr>
                  <w:color w:val="0000FF"/>
                  <w:u w:val="single"/>
                </w:rPr>
              </w:rPrChange>
            </w:rPr>
            <w:delText>у</w:delText>
          </w:r>
        </w:del>
      </w:ins>
      <w:ins w:id="155" w:author="Нургуль Аднаева" w:date="2019-10-18T12:52:00Z">
        <w:r w:rsidR="007600A8" w:rsidRPr="00D152E0">
          <w:t>у</w:t>
        </w:r>
      </w:ins>
      <w:ins w:id="156" w:author="prikomsoc" w:date="2019-10-17T11:54:00Z">
        <w:r w:rsidRPr="008F52D3">
          <w:rPr>
            <w:rPrChange w:id="157" w:author="prikomsoc" w:date="2019-10-17T11:55:00Z">
              <w:rPr>
                <w:color w:val="0000FF"/>
                <w:u w:val="single"/>
              </w:rPr>
            </w:rPrChange>
          </w:rPr>
          <w:t xml:space="preserve"> качества</w:t>
        </w:r>
        <w:del w:id="158" w:author="Нургуль Аднаева" w:date="2019-10-18T12:54:00Z">
          <w:r w:rsidRPr="008F52D3">
            <w:rPr>
              <w:rPrChange w:id="159" w:author="prikomsoc" w:date="2019-10-17T11:55:00Z">
                <w:rPr>
                  <w:color w:val="0000FF"/>
                  <w:u w:val="single"/>
                </w:rPr>
              </w:rPrChange>
            </w:rPr>
            <w:delText>/безопасности</w:delText>
          </w:r>
        </w:del>
      </w:ins>
      <w:ins w:id="160" w:author="Нургуль Аднаева" w:date="2019-10-18T12:52:00Z">
        <w:r w:rsidR="007600A8" w:rsidRPr="00D152E0">
          <w:t>.</w:t>
        </w:r>
      </w:ins>
      <w:ins w:id="161" w:author="prikomsoc" w:date="2019-10-17T11:54:00Z">
        <w:r w:rsidRPr="008F52D3">
          <w:rPr>
            <w:rPrChange w:id="162" w:author="prikomsoc" w:date="2019-10-17T11:55:00Z">
              <w:rPr>
                <w:color w:val="0000FF"/>
                <w:u w:val="single"/>
              </w:rPr>
            </w:rPrChange>
          </w:rPr>
          <w:t xml:space="preserve"> </w:t>
        </w:r>
        <w:del w:id="163" w:author="Нургуль Аднаева" w:date="2019-10-18T12:53:00Z">
          <w:r w:rsidRPr="008F52D3">
            <w:rPr>
              <w:rPrChange w:id="164" w:author="prikomsoc" w:date="2019-10-17T11:55:00Z">
                <w:rPr>
                  <w:color w:val="0000FF"/>
                  <w:u w:val="single"/>
                </w:rPr>
              </w:rPrChange>
            </w:rPr>
            <w:delText>проводится уполномоченным органом путем изучения предоставленных заявителем счетов-фактур, инвойса, квитанций, счетов на оплату, таможенной декларации, подтверждающих понесенные затраты.</w:delText>
          </w:r>
        </w:del>
      </w:ins>
    </w:p>
    <w:p w:rsidR="008F52D3" w:rsidRDefault="00A553B6">
      <w:pPr>
        <w:spacing w:before="0" w:after="0" w:line="240" w:lineRule="auto"/>
        <w:ind w:firstLine="709"/>
        <w:rPr>
          <w:del w:id="165" w:author="prikomsoc" w:date="2019-10-17T11:55:00Z"/>
          <w:rFonts w:cs="Times New Roman"/>
          <w:szCs w:val="28"/>
        </w:rPr>
        <w:pPrChange w:id="166" w:author="Нургуль Аднаева" w:date="2019-10-18T13:45:00Z">
          <w:pPr>
            <w:spacing w:before="0" w:after="0" w:line="240" w:lineRule="auto"/>
            <w:ind w:firstLine="708"/>
          </w:pPr>
        </w:pPrChange>
      </w:pPr>
      <w:del w:id="167" w:author="prikomsoc" w:date="2019-10-17T11:55:00Z">
        <w:r w:rsidRPr="00D152E0" w:rsidDel="00546F97">
          <w:rPr>
            <w:rFonts w:cs="Times New Roman"/>
            <w:szCs w:val="28"/>
          </w:rPr>
          <w:delText>Анализ фактически понесе</w:delText>
        </w:r>
        <w:r w:rsidR="007027C7" w:rsidRPr="00D152E0" w:rsidDel="00546F97">
          <w:rPr>
            <w:rFonts w:cs="Times New Roman"/>
            <w:szCs w:val="28"/>
          </w:rPr>
          <w:delText xml:space="preserve">нных затрат на логистику, страхование, </w:delText>
        </w:r>
        <w:r w:rsidR="009A2B53" w:rsidRPr="00D152E0" w:rsidDel="00546F97">
          <w:rPr>
            <w:rFonts w:cs="Times New Roman"/>
            <w:szCs w:val="28"/>
            <w:lang w:val="ky-KG"/>
          </w:rPr>
          <w:delText>таможенные операции, связанные с выпуском товаров</w:delText>
        </w:r>
        <w:r w:rsidR="007027C7" w:rsidRPr="00D152E0" w:rsidDel="00546F97">
          <w:rPr>
            <w:rFonts w:cs="Times New Roman"/>
            <w:szCs w:val="28"/>
          </w:rPr>
          <w:delText>, оценку качества/безопасности провод</w:delText>
        </w:r>
        <w:r w:rsidRPr="00D152E0" w:rsidDel="00546F97">
          <w:rPr>
            <w:rFonts w:cs="Times New Roman"/>
            <w:szCs w:val="28"/>
          </w:rPr>
          <w:delText>ится уполномоченным органом путе</w:delText>
        </w:r>
        <w:r w:rsidR="007027C7" w:rsidRPr="00D152E0" w:rsidDel="00546F97">
          <w:rPr>
            <w:rFonts w:cs="Times New Roman"/>
            <w:szCs w:val="28"/>
          </w:rPr>
          <w:delText>м изучения предоставленных заявителем счет</w:delText>
        </w:r>
        <w:r w:rsidR="00B12211" w:rsidRPr="00D152E0" w:rsidDel="00546F97">
          <w:rPr>
            <w:rFonts w:cs="Times New Roman"/>
            <w:szCs w:val="28"/>
          </w:rPr>
          <w:delText>ов</w:delText>
        </w:r>
        <w:r w:rsidR="007027C7" w:rsidRPr="00D152E0" w:rsidDel="00546F97">
          <w:rPr>
            <w:rFonts w:cs="Times New Roman"/>
            <w:szCs w:val="28"/>
          </w:rPr>
          <w:delText>-фактур, инвойс</w:delText>
        </w:r>
        <w:r w:rsidR="007D5117" w:rsidRPr="00D152E0" w:rsidDel="00546F97">
          <w:rPr>
            <w:rFonts w:cs="Times New Roman"/>
            <w:szCs w:val="28"/>
          </w:rPr>
          <w:delText>а</w:delText>
        </w:r>
        <w:r w:rsidR="007027C7" w:rsidRPr="00D152E0" w:rsidDel="00546F97">
          <w:rPr>
            <w:rFonts w:cs="Times New Roman"/>
            <w:szCs w:val="28"/>
            <w:lang w:val="ky-KG"/>
          </w:rPr>
          <w:delText>,</w:delText>
        </w:r>
        <w:r w:rsidR="007027C7" w:rsidRPr="00D152E0" w:rsidDel="00546F97">
          <w:rPr>
            <w:rFonts w:cs="Times New Roman"/>
            <w:szCs w:val="28"/>
          </w:rPr>
          <w:delText xml:space="preserve"> квитанций, счетов на оплату, таможенной декларации</w:delText>
        </w:r>
        <w:r w:rsidR="005475E0" w:rsidRPr="00D152E0" w:rsidDel="00546F97">
          <w:rPr>
            <w:rFonts w:cs="Times New Roman"/>
            <w:szCs w:val="28"/>
          </w:rPr>
          <w:delText>, подтверждающих понесе</w:delText>
        </w:r>
        <w:r w:rsidR="007027C7" w:rsidRPr="00D152E0" w:rsidDel="00546F97">
          <w:rPr>
            <w:rFonts w:cs="Times New Roman"/>
            <w:szCs w:val="28"/>
          </w:rPr>
          <w:delText>нные затраты.</w:delText>
        </w:r>
      </w:del>
    </w:p>
    <w:p w:rsidR="008F52D3" w:rsidRDefault="007027C7">
      <w:pPr>
        <w:spacing w:before="0" w:after="0" w:line="240" w:lineRule="auto"/>
        <w:ind w:firstLine="709"/>
        <w:rPr>
          <w:ins w:id="168" w:author="prikomsoc" w:date="2019-10-17T11:57:00Z"/>
          <w:del w:id="169" w:author="Нургуль Аднаева" w:date="2019-10-18T13:07:00Z"/>
          <w:rFonts w:eastAsia="Calibri" w:cs="Times New Roman"/>
          <w:szCs w:val="28"/>
        </w:rPr>
        <w:pPrChange w:id="170" w:author="Нургуль Аднаева" w:date="2019-10-18T13:45:00Z">
          <w:pPr>
            <w:ind w:firstLine="22"/>
          </w:pPr>
        </w:pPrChange>
      </w:pPr>
      <w:r w:rsidRPr="00D152E0">
        <w:rPr>
          <w:rFonts w:cs="Times New Roman"/>
          <w:szCs w:val="28"/>
        </w:rPr>
        <w:t>1</w:t>
      </w:r>
      <w:r w:rsidR="00566962" w:rsidRPr="00D152E0">
        <w:rPr>
          <w:rFonts w:cs="Times New Roman"/>
          <w:szCs w:val="28"/>
        </w:rPr>
        <w:t>5</w:t>
      </w:r>
      <w:r w:rsidRPr="00D152E0">
        <w:rPr>
          <w:rFonts w:cs="Times New Roman"/>
          <w:szCs w:val="28"/>
        </w:rPr>
        <w:t xml:space="preserve">. </w:t>
      </w:r>
      <w:ins w:id="171" w:author="prikomsoc" w:date="2019-10-17T11:57:00Z">
        <w:del w:id="172" w:author="Нургуль Аднаева" w:date="2019-10-18T12:56:00Z">
          <w:r w:rsidR="008F52D3" w:rsidRPr="008F52D3">
            <w:rPr>
              <w:rFonts w:eastAsia="Calibri" w:cs="Times New Roman"/>
              <w:szCs w:val="28"/>
              <w:lang w:val="ky-KG"/>
              <w:rPrChange w:id="173" w:author="prikomsoc" w:date="2019-10-17T11:58:00Z">
                <w:rPr>
                  <w:rFonts w:eastAsia="Calibri" w:cs="Times New Roman"/>
                  <w:color w:val="0000FF"/>
                  <w:szCs w:val="28"/>
                  <w:u w:val="single"/>
                  <w:lang w:val="ky-KG"/>
                </w:rPr>
              </w:rPrChange>
            </w:rPr>
            <w:delText xml:space="preserve">После определения медианной цены </w:delText>
          </w:r>
        </w:del>
        <w:del w:id="174" w:author="Нургуль Аднаева" w:date="2019-10-18T13:02:00Z">
          <w:r w:rsidR="008F52D3" w:rsidRPr="008F52D3">
            <w:rPr>
              <w:rFonts w:eastAsia="Calibri" w:cs="Times New Roman"/>
              <w:szCs w:val="28"/>
              <w:lang w:val="ky-KG"/>
              <w:rPrChange w:id="175" w:author="prikomsoc" w:date="2019-10-17T11:58:00Z">
                <w:rPr>
                  <w:rFonts w:eastAsia="Calibri" w:cs="Times New Roman"/>
                  <w:color w:val="0000FF"/>
                  <w:szCs w:val="28"/>
                  <w:u w:val="single"/>
                  <w:lang w:val="ky-KG"/>
                </w:rPr>
              </w:rPrChange>
            </w:rPr>
            <w:delText xml:space="preserve">и </w:delText>
          </w:r>
          <w:r w:rsidR="008F52D3" w:rsidRPr="008F52D3">
            <w:rPr>
              <w:rFonts w:eastAsia="Calibri" w:cs="Times New Roman"/>
              <w:szCs w:val="28"/>
              <w:lang w:val="ky-KG"/>
              <w:rPrChange w:id="176" w:author="prikomsoc" w:date="2019-10-17T16:07:00Z">
                <w:rPr>
                  <w:rFonts w:eastAsia="Calibri" w:cs="Times New Roman"/>
                  <w:b/>
                  <w:color w:val="0000FF"/>
                  <w:szCs w:val="28"/>
                  <w:u w:val="single"/>
                  <w:lang w:val="ky-KG"/>
                </w:rPr>
              </w:rPrChange>
            </w:rPr>
            <w:delText>коэффициента затрат,  они суммируются, п</w:delText>
          </w:r>
        </w:del>
      </w:ins>
      <w:ins w:id="177" w:author="Нургуль Аднаева" w:date="2019-10-18T13:02:00Z">
        <w:r w:rsidR="00EC78B6" w:rsidRPr="00D152E0">
          <w:rPr>
            <w:rFonts w:eastAsia="Calibri" w:cs="Times New Roman"/>
            <w:szCs w:val="28"/>
            <w:lang w:val="ky-KG"/>
          </w:rPr>
          <w:t>П</w:t>
        </w:r>
      </w:ins>
      <w:ins w:id="178" w:author="prikomsoc" w:date="2019-10-17T11:57:00Z">
        <w:r w:rsidR="008F52D3" w:rsidRPr="008F52D3">
          <w:rPr>
            <w:rFonts w:eastAsia="Calibri" w:cs="Times New Roman"/>
            <w:szCs w:val="28"/>
            <w:lang w:val="ky-KG"/>
            <w:rPrChange w:id="179" w:author="prikomsoc" w:date="2019-10-17T16:07:00Z">
              <w:rPr>
                <w:rFonts w:eastAsia="Calibri" w:cs="Times New Roman"/>
                <w:color w:val="0000FF"/>
                <w:szCs w:val="28"/>
                <w:u w:val="single"/>
                <w:lang w:val="ky-KG"/>
              </w:rPr>
            </w:rPrChange>
          </w:rPr>
          <w:t xml:space="preserve">олученная цена </w:t>
        </w:r>
        <w:r w:rsidR="008F52D3" w:rsidRPr="008F52D3">
          <w:rPr>
            <w:rFonts w:eastAsia="Calibri" w:cs="Times New Roman"/>
            <w:szCs w:val="28"/>
            <w:rPrChange w:id="180" w:author="prikomsoc" w:date="2019-10-17T16:07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>является расчетной ценой</w:t>
        </w:r>
        <w:r w:rsidR="008F52D3" w:rsidRPr="008F52D3">
          <w:rPr>
            <w:rFonts w:eastAsia="Calibri" w:cs="Times New Roman"/>
            <w:szCs w:val="28"/>
            <w:rPrChange w:id="181" w:author="prikomsoc" w:date="2019-10-17T11:58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 xml:space="preserve"> на лекарственные средства.</w:t>
        </w:r>
      </w:ins>
      <w:ins w:id="182" w:author="Нургуль Аднаева" w:date="2019-10-18T13:07:00Z">
        <w:r w:rsidR="003413DD" w:rsidRPr="00D152E0">
          <w:rPr>
            <w:rFonts w:cs="Times New Roman"/>
            <w:szCs w:val="28"/>
          </w:rPr>
          <w:t xml:space="preserve"> </w:t>
        </w:r>
      </w:ins>
    </w:p>
    <w:p w:rsidR="008F52D3" w:rsidRDefault="008F52D3">
      <w:pPr>
        <w:spacing w:before="0" w:after="0" w:line="240" w:lineRule="auto"/>
        <w:ind w:firstLine="0"/>
        <w:rPr>
          <w:del w:id="183" w:author="prikomsoc" w:date="2019-10-17T11:57:00Z"/>
          <w:rFonts w:cs="Times New Roman"/>
          <w:szCs w:val="28"/>
        </w:rPr>
        <w:pPrChange w:id="184" w:author="Нургуль Аднаева" w:date="2019-10-18T13:45:00Z">
          <w:pPr>
            <w:spacing w:before="0" w:after="0" w:line="240" w:lineRule="auto"/>
            <w:ind w:firstLine="708"/>
          </w:pPr>
        </w:pPrChange>
      </w:pPr>
      <w:del w:id="185" w:author="prikomsoc" w:date="2019-10-17T11:57:00Z">
        <w:r w:rsidRPr="008F52D3">
          <w:rPr>
            <w:rFonts w:cs="Times New Roman"/>
            <w:szCs w:val="28"/>
            <w:rPrChange w:id="186" w:author="Нургуль Аднаева" w:date="2019-10-18T13:09:00Z">
              <w:rPr>
                <w:rFonts w:cs="Times New Roman"/>
                <w:color w:val="0000FF"/>
                <w:szCs w:val="28"/>
                <w:u w:val="single"/>
              </w:rPr>
            </w:rPrChange>
          </w:rPr>
          <w:delText>После определения медианной цены и сумм фактических затрат, они суммируются, полученная цена является расчетной ценой на лекарственные средства.</w:delText>
        </w:r>
      </w:del>
    </w:p>
    <w:p w:rsidR="008F52D3" w:rsidRDefault="008F52D3">
      <w:pPr>
        <w:spacing w:before="0" w:after="0" w:line="240" w:lineRule="auto"/>
        <w:ind w:firstLine="709"/>
        <w:rPr>
          <w:rFonts w:cs="Times New Roman"/>
          <w:szCs w:val="28"/>
        </w:rPr>
        <w:pPrChange w:id="187" w:author="Нургуль Аднаева" w:date="2019-10-18T13:45:00Z">
          <w:pPr>
            <w:spacing w:before="0" w:after="0" w:line="240" w:lineRule="auto"/>
            <w:ind w:firstLine="708"/>
          </w:pPr>
        </w:pPrChange>
      </w:pPr>
      <w:r w:rsidRPr="008F52D3">
        <w:rPr>
          <w:rFonts w:cs="Times New Roman"/>
          <w:szCs w:val="28"/>
          <w:rPrChange w:id="188" w:author="Нургуль Аднаева" w:date="2019-10-18T13:09:00Z">
            <w:rPr>
              <w:rFonts w:cs="Times New Roman"/>
              <w:color w:val="0000FF"/>
              <w:szCs w:val="28"/>
              <w:u w:val="single"/>
            </w:rPr>
          </w:rPrChange>
        </w:rPr>
        <w:t xml:space="preserve">Декларированная цена сравнивается с </w:t>
      </w:r>
      <w:ins w:id="189" w:author="Нургуль Аднаева" w:date="2019-10-18T13:08:00Z">
        <w:r w:rsidRPr="008F52D3">
          <w:rPr>
            <w:rFonts w:cs="Times New Roman"/>
            <w:szCs w:val="28"/>
            <w:rPrChange w:id="190" w:author="Нургуль Аднаева" w:date="2019-10-18T13:09:00Z">
              <w:rPr>
                <w:rFonts w:cs="Times New Roman"/>
                <w:color w:val="0000FF"/>
                <w:szCs w:val="28"/>
                <w:u w:val="single"/>
              </w:rPr>
            </w:rPrChange>
          </w:rPr>
          <w:t xml:space="preserve">полученной </w:t>
        </w:r>
      </w:ins>
      <w:r w:rsidRPr="008F52D3">
        <w:rPr>
          <w:rFonts w:cs="Times New Roman"/>
          <w:szCs w:val="28"/>
          <w:rPrChange w:id="191" w:author="Нургуль Аднаева" w:date="2019-10-18T13:09:00Z">
            <w:rPr>
              <w:rFonts w:cs="Times New Roman"/>
              <w:color w:val="0000FF"/>
              <w:szCs w:val="28"/>
              <w:u w:val="single"/>
            </w:rPr>
          </w:rPrChange>
        </w:rPr>
        <w:t>расчетной ценой.</w:t>
      </w:r>
      <w:r w:rsidR="007027C7" w:rsidRPr="00D152E0">
        <w:rPr>
          <w:rFonts w:cs="Times New Roman"/>
          <w:szCs w:val="28"/>
        </w:rPr>
        <w:t xml:space="preserve"> 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trike/>
          <w:szCs w:val="28"/>
          <w:rPrChange w:id="192" w:author="Нургуль Аднаева" w:date="2019-10-18T13:17:00Z">
            <w:rPr>
              <w:rFonts w:cs="Times New Roman"/>
              <w:szCs w:val="28"/>
            </w:rPr>
          </w:rPrChange>
        </w:rPr>
      </w:pPr>
      <w:r w:rsidRPr="00D152E0">
        <w:rPr>
          <w:rFonts w:cs="Times New Roman"/>
          <w:szCs w:val="28"/>
        </w:rPr>
        <w:t>В случае</w:t>
      </w:r>
      <w:r w:rsidRPr="00D152E0">
        <w:rPr>
          <w:rFonts w:cs="Times New Roman"/>
          <w:szCs w:val="28"/>
          <w:lang w:val="ky-KG"/>
        </w:rPr>
        <w:t>,</w:t>
      </w:r>
      <w:r w:rsidRPr="00D152E0">
        <w:rPr>
          <w:rFonts w:cs="Times New Roman"/>
          <w:szCs w:val="28"/>
        </w:rPr>
        <w:t xml:space="preserve"> если декларированная цена </w:t>
      </w:r>
      <w:r w:rsidR="009E61AE" w:rsidRPr="00D152E0">
        <w:rPr>
          <w:rFonts w:cs="Times New Roman"/>
          <w:szCs w:val="28"/>
        </w:rPr>
        <w:t xml:space="preserve">лекарственных средств </w:t>
      </w:r>
      <w:r w:rsidR="00125CD6" w:rsidRPr="00D152E0">
        <w:rPr>
          <w:rFonts w:cs="Times New Roman"/>
          <w:szCs w:val="28"/>
        </w:rPr>
        <w:t xml:space="preserve">                          не превышает </w:t>
      </w:r>
      <w:r w:rsidRPr="00D152E0">
        <w:rPr>
          <w:rFonts w:cs="Times New Roman"/>
          <w:szCs w:val="28"/>
        </w:rPr>
        <w:t xml:space="preserve">расчетную цену, уполномоченный орган проводит регистрацию декларированной цены, которая признается зарегистрированной ценой </w:t>
      </w:r>
      <w:r w:rsidR="00B55143" w:rsidRPr="00D152E0">
        <w:rPr>
          <w:rFonts w:cs="Times New Roman"/>
          <w:szCs w:val="28"/>
        </w:rPr>
        <w:t xml:space="preserve">на </w:t>
      </w:r>
      <w:r w:rsidR="009E61AE" w:rsidRPr="00D152E0">
        <w:rPr>
          <w:rFonts w:cs="Times New Roman"/>
          <w:szCs w:val="28"/>
        </w:rPr>
        <w:t>лекарственны</w:t>
      </w:r>
      <w:r w:rsidR="00B55143" w:rsidRPr="00D152E0">
        <w:rPr>
          <w:rFonts w:cs="Times New Roman"/>
          <w:szCs w:val="28"/>
        </w:rPr>
        <w:t>е</w:t>
      </w:r>
      <w:r w:rsidR="009E61AE" w:rsidRPr="00D152E0">
        <w:rPr>
          <w:rFonts w:cs="Times New Roman"/>
          <w:szCs w:val="28"/>
        </w:rPr>
        <w:t xml:space="preserve"> средств</w:t>
      </w:r>
      <w:r w:rsidR="00B55143" w:rsidRPr="00D152E0">
        <w:rPr>
          <w:rFonts w:cs="Times New Roman"/>
          <w:szCs w:val="28"/>
        </w:rPr>
        <w:t>а</w:t>
      </w:r>
      <w:r w:rsidRPr="00D152E0">
        <w:rPr>
          <w:rFonts w:cs="Times New Roman"/>
          <w:szCs w:val="28"/>
        </w:rPr>
        <w:t xml:space="preserve">, используемой </w:t>
      </w:r>
      <w:r w:rsidR="00125CD6" w:rsidRPr="00D152E0">
        <w:rPr>
          <w:rFonts w:cs="Times New Roman"/>
          <w:szCs w:val="28"/>
        </w:rPr>
        <w:t xml:space="preserve">                     </w:t>
      </w:r>
      <w:r w:rsidRPr="00D152E0">
        <w:rPr>
          <w:rFonts w:cs="Times New Roman"/>
          <w:szCs w:val="28"/>
        </w:rPr>
        <w:t xml:space="preserve">в последующем для определения предельных оптовых и розничных </w:t>
      </w:r>
      <w:ins w:id="193" w:author="Нургуль Аднаева" w:date="2019-10-18T13:15:00Z">
        <w:r w:rsidR="008F52D3" w:rsidRPr="008F52D3">
          <w:rPr>
            <w:rFonts w:cs="Times New Roman"/>
            <w:szCs w:val="28"/>
            <w:rPrChange w:id="194" w:author="Нургуль Аднаева" w:date="2019-10-18T13:17:00Z">
              <w:rPr>
                <w:rFonts w:cs="Times New Roman"/>
                <w:strike/>
                <w:color w:val="0000FF"/>
                <w:szCs w:val="28"/>
                <w:u w:val="single"/>
              </w:rPr>
            </w:rPrChange>
          </w:rPr>
          <w:t>цен</w:t>
        </w:r>
      </w:ins>
      <w:ins w:id="195" w:author="Нургуль Аднаева" w:date="2019-10-18T13:21:00Z">
        <w:r w:rsidR="00DE4F4E" w:rsidRPr="00D152E0">
          <w:rPr>
            <w:rFonts w:cs="Times New Roman"/>
            <w:szCs w:val="28"/>
          </w:rPr>
          <w:t>.</w:t>
        </w:r>
      </w:ins>
      <w:del w:id="196" w:author="Нургуль Аднаева" w:date="2019-10-18T13:15:00Z">
        <w:r w:rsidR="008F52D3" w:rsidRPr="008F52D3">
          <w:rPr>
            <w:rFonts w:cs="Times New Roman"/>
            <w:strike/>
            <w:szCs w:val="28"/>
            <w:rPrChange w:id="197" w:author="Нургуль Аднаева" w:date="2019-10-18T13:17:00Z">
              <w:rPr>
                <w:rFonts w:cs="Times New Roman"/>
                <w:color w:val="0000FF"/>
                <w:szCs w:val="28"/>
                <w:u w:val="single"/>
              </w:rPr>
            </w:rPrChange>
          </w:rPr>
          <w:delText>наценок.</w:delText>
        </w:r>
      </w:del>
    </w:p>
    <w:p w:rsidR="008F52D3" w:rsidRPr="008F52D3" w:rsidRDefault="007027C7">
      <w:pPr>
        <w:spacing w:before="0" w:after="0" w:line="240" w:lineRule="auto"/>
        <w:ind w:firstLine="708"/>
        <w:rPr>
          <w:ins w:id="198" w:author="prikomsoc" w:date="2019-10-17T11:59:00Z"/>
          <w:rFonts w:eastAsia="Calibri" w:cs="Times New Roman"/>
          <w:szCs w:val="28"/>
          <w:rPrChange w:id="199" w:author="prikomsoc" w:date="2019-10-17T12:00:00Z">
            <w:rPr>
              <w:ins w:id="200" w:author="prikomsoc" w:date="2019-10-17T11:59:00Z"/>
              <w:rFonts w:eastAsia="Calibri" w:cs="Times New Roman"/>
              <w:b/>
              <w:szCs w:val="28"/>
            </w:rPr>
          </w:rPrChange>
        </w:rPr>
        <w:pPrChange w:id="201" w:author="Нургуль Аднаева" w:date="2019-10-18T13:45:00Z">
          <w:pPr>
            <w:ind w:firstLine="29"/>
          </w:pPr>
        </w:pPrChange>
      </w:pPr>
      <w:r w:rsidRPr="00D152E0">
        <w:rPr>
          <w:rFonts w:cs="Times New Roman"/>
          <w:szCs w:val="28"/>
        </w:rPr>
        <w:t>1</w:t>
      </w:r>
      <w:r w:rsidR="00566962" w:rsidRPr="00D152E0">
        <w:rPr>
          <w:rFonts w:cs="Times New Roman"/>
          <w:szCs w:val="28"/>
        </w:rPr>
        <w:t>6</w:t>
      </w:r>
      <w:r w:rsidRPr="00D152E0">
        <w:rPr>
          <w:rFonts w:cs="Times New Roman"/>
          <w:szCs w:val="28"/>
        </w:rPr>
        <w:t xml:space="preserve">. </w:t>
      </w:r>
      <w:ins w:id="202" w:author="prikomsoc" w:date="2019-10-17T11:59:00Z">
        <w:r w:rsidR="008F52D3" w:rsidRPr="008F52D3">
          <w:rPr>
            <w:rFonts w:eastAsia="Calibri" w:cs="Times New Roman"/>
            <w:szCs w:val="28"/>
            <w:rPrChange w:id="203" w:author="prikomsoc" w:date="2019-10-17T12:00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 xml:space="preserve">В случае, если декларированная цена на лекарственные средства превышает расчетную цену, уполномоченный орган письменно уведомляет </w:t>
        </w:r>
        <w:r w:rsidR="008F52D3" w:rsidRPr="008F52D3">
          <w:rPr>
            <w:rFonts w:eastAsia="Calibri" w:cs="Times New Roman"/>
            <w:szCs w:val="28"/>
            <w:rPrChange w:id="204" w:author="prikomsoc" w:date="2019-10-17T12:00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lastRenderedPageBreak/>
          <w:t>заявителя о несоответствии декларированной цены расчетной цене в течение 5</w:t>
        </w:r>
      </w:ins>
      <w:ins w:id="205" w:author="prikomsoc" w:date="2019-10-17T16:08:00Z">
        <w:r w:rsidR="00627A9B" w:rsidRPr="00D152E0">
          <w:rPr>
            <w:rFonts w:eastAsia="Calibri" w:cs="Times New Roman"/>
            <w:szCs w:val="28"/>
          </w:rPr>
          <w:t xml:space="preserve"> (пять)</w:t>
        </w:r>
      </w:ins>
      <w:ins w:id="206" w:author="prikomsoc" w:date="2019-10-17T11:59:00Z">
        <w:r w:rsidR="008F52D3" w:rsidRPr="008F52D3">
          <w:rPr>
            <w:rFonts w:eastAsia="Calibri" w:cs="Times New Roman"/>
            <w:szCs w:val="28"/>
            <w:rPrChange w:id="207" w:author="prikomsoc" w:date="2019-10-17T12:00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 xml:space="preserve"> рабочих дней с момента завершения процесса сравнения декларированной цены с расчетной ценой.</w:t>
        </w:r>
      </w:ins>
    </w:p>
    <w:p w:rsidR="006C3A49" w:rsidRPr="00D152E0" w:rsidRDefault="0016543C">
      <w:pPr>
        <w:spacing w:before="0" w:after="0" w:line="240" w:lineRule="auto"/>
        <w:ind w:firstLine="708"/>
        <w:rPr>
          <w:ins w:id="208" w:author="prikomsoc" w:date="2019-10-17T11:59:00Z"/>
          <w:rFonts w:eastAsia="Calibri" w:cs="Times New Roman"/>
          <w:szCs w:val="28"/>
          <w:rPrChange w:id="209" w:author="prikomsoc" w:date="2019-10-17T11:59:00Z">
            <w:rPr>
              <w:ins w:id="210" w:author="prikomsoc" w:date="2019-10-17T11:59:00Z"/>
              <w:rFonts w:eastAsia="Calibri" w:cs="Times New Roman"/>
              <w:b/>
              <w:szCs w:val="28"/>
            </w:rPr>
          </w:rPrChange>
        </w:rPr>
      </w:pPr>
      <w:r w:rsidRPr="00D152E0">
        <w:rPr>
          <w:rFonts w:eastAsia="Calibri" w:cs="Times New Roman"/>
          <w:szCs w:val="28"/>
          <w:lang w:val="ky-KG"/>
        </w:rPr>
        <w:t xml:space="preserve">Заявитель, в случае согласия </w:t>
      </w:r>
      <w:ins w:id="211" w:author="prikomsoc" w:date="2019-10-17T11:59:00Z">
        <w:r w:rsidR="008F52D3" w:rsidRPr="008F52D3">
          <w:rPr>
            <w:rFonts w:eastAsia="Calibri" w:cs="Times New Roman"/>
            <w:szCs w:val="28"/>
            <w:rPrChange w:id="212" w:author="prikomsoc" w:date="2019-10-17T12:00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>привести декларированную цену в соответствие с расчетной ценой, представляет письменное согласие в уполномоченный орган в течение 10</w:t>
        </w:r>
      </w:ins>
      <w:r w:rsidRPr="00D152E0">
        <w:rPr>
          <w:rFonts w:eastAsia="Calibri" w:cs="Times New Roman"/>
          <w:szCs w:val="28"/>
          <w:lang w:val="ky-KG"/>
        </w:rPr>
        <w:t xml:space="preserve"> (десять)</w:t>
      </w:r>
      <w:ins w:id="213" w:author="prikomsoc" w:date="2019-10-17T11:59:00Z">
        <w:r w:rsidR="008F52D3" w:rsidRPr="008F52D3">
          <w:rPr>
            <w:rFonts w:eastAsia="Calibri" w:cs="Times New Roman"/>
            <w:szCs w:val="28"/>
            <w:rPrChange w:id="214" w:author="prikomsoc" w:date="2019-10-17T12:00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 xml:space="preserve"> рабочих дней</w:t>
        </w:r>
      </w:ins>
      <w:r w:rsidR="00FA4D01" w:rsidRPr="00D152E0">
        <w:rPr>
          <w:rFonts w:eastAsia="Calibri" w:cs="Times New Roman"/>
          <w:szCs w:val="28"/>
          <w:lang w:val="ky-KG"/>
        </w:rPr>
        <w:t xml:space="preserve"> с момента получения уведомления</w:t>
      </w:r>
      <w:ins w:id="215" w:author="prikomsoc" w:date="2019-10-17T11:59:00Z">
        <w:r w:rsidR="008F52D3" w:rsidRPr="008F52D3">
          <w:rPr>
            <w:rFonts w:eastAsia="Calibri" w:cs="Times New Roman"/>
            <w:szCs w:val="28"/>
            <w:rPrChange w:id="216" w:author="prikomsoc" w:date="2019-10-17T12:00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>. В случае несогласия заявителя, уполномоченный орган отказывает в регистрации цен на лекарственные средства, о чем письменно уведомляет заявителя с указанием причины</w:t>
        </w:r>
      </w:ins>
      <w:r w:rsidRPr="00D152E0">
        <w:rPr>
          <w:rFonts w:eastAsia="Calibri" w:cs="Times New Roman"/>
          <w:szCs w:val="28"/>
          <w:lang w:val="ky-KG"/>
        </w:rPr>
        <w:t xml:space="preserve"> </w:t>
      </w:r>
      <w:ins w:id="217" w:author="prikomsoc" w:date="2019-10-17T11:59:00Z">
        <w:r w:rsidR="008F52D3" w:rsidRPr="008F52D3">
          <w:rPr>
            <w:rFonts w:eastAsia="Calibri" w:cs="Times New Roman"/>
            <w:szCs w:val="28"/>
            <w:rPrChange w:id="218" w:author="prikomsoc" w:date="2019-10-17T12:00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 xml:space="preserve">в течение 7 </w:t>
        </w:r>
      </w:ins>
      <w:ins w:id="219" w:author="prikomsoc" w:date="2019-10-17T16:08:00Z">
        <w:r w:rsidR="00627A9B" w:rsidRPr="00D152E0">
          <w:rPr>
            <w:rFonts w:eastAsia="Calibri" w:cs="Times New Roman"/>
            <w:szCs w:val="28"/>
          </w:rPr>
          <w:t>(с</w:t>
        </w:r>
      </w:ins>
      <w:ins w:id="220" w:author="prikomsoc" w:date="2019-10-17T16:09:00Z">
        <w:r w:rsidR="00627A9B" w:rsidRPr="00D152E0">
          <w:rPr>
            <w:rFonts w:eastAsia="Calibri" w:cs="Times New Roman"/>
            <w:szCs w:val="28"/>
          </w:rPr>
          <w:t xml:space="preserve">емь) </w:t>
        </w:r>
      </w:ins>
      <w:ins w:id="221" w:author="prikomsoc" w:date="2019-10-17T11:59:00Z">
        <w:r w:rsidR="008F52D3" w:rsidRPr="008F52D3">
          <w:rPr>
            <w:rFonts w:eastAsia="Calibri" w:cs="Times New Roman"/>
            <w:szCs w:val="28"/>
            <w:rPrChange w:id="222" w:author="prikomsoc" w:date="2019-10-17T12:00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>рабочих дней</w:t>
        </w:r>
      </w:ins>
      <w:r w:rsidRPr="00D152E0">
        <w:rPr>
          <w:rFonts w:eastAsia="Calibri" w:cs="Times New Roman"/>
          <w:szCs w:val="28"/>
          <w:lang w:val="ky-KG"/>
        </w:rPr>
        <w:t xml:space="preserve"> с момента получения отказа</w:t>
      </w:r>
      <w:ins w:id="223" w:author="prikomsoc" w:date="2019-10-17T11:59:00Z">
        <w:r w:rsidR="008F52D3" w:rsidRPr="008F52D3">
          <w:rPr>
            <w:rFonts w:eastAsia="Calibri" w:cs="Times New Roman"/>
            <w:szCs w:val="28"/>
            <w:rPrChange w:id="224" w:author="prikomsoc" w:date="2019-10-17T12:00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>.</w:t>
        </w:r>
      </w:ins>
    </w:p>
    <w:p w:rsidR="003C5685" w:rsidRPr="00D152E0" w:rsidDel="006C3A49" w:rsidRDefault="007027C7">
      <w:pPr>
        <w:spacing w:before="0" w:after="0" w:line="240" w:lineRule="auto"/>
        <w:ind w:firstLine="708"/>
        <w:rPr>
          <w:del w:id="225" w:author="prikomsoc" w:date="2019-10-17T11:59:00Z"/>
          <w:rFonts w:cs="Times New Roman"/>
          <w:szCs w:val="28"/>
        </w:rPr>
      </w:pPr>
      <w:del w:id="226" w:author="prikomsoc" w:date="2019-10-17T11:59:00Z">
        <w:r w:rsidRPr="00D152E0" w:rsidDel="006C3A49">
          <w:rPr>
            <w:rFonts w:cs="Times New Roman"/>
            <w:szCs w:val="28"/>
          </w:rPr>
          <w:delText xml:space="preserve">В случае, если декларированная цена </w:delText>
        </w:r>
        <w:r w:rsidR="00B55143" w:rsidRPr="00D152E0" w:rsidDel="006C3A49">
          <w:rPr>
            <w:rFonts w:cs="Times New Roman"/>
            <w:szCs w:val="28"/>
          </w:rPr>
          <w:delText xml:space="preserve">на </w:delText>
        </w:r>
        <w:r w:rsidR="009E61AE" w:rsidRPr="00D152E0" w:rsidDel="006C3A49">
          <w:rPr>
            <w:rFonts w:cs="Times New Roman"/>
            <w:szCs w:val="28"/>
          </w:rPr>
          <w:delText>лекарственны</w:delText>
        </w:r>
        <w:r w:rsidR="00B55143" w:rsidRPr="00D152E0" w:rsidDel="006C3A49">
          <w:rPr>
            <w:rFonts w:cs="Times New Roman"/>
            <w:szCs w:val="28"/>
          </w:rPr>
          <w:delText>е</w:delText>
        </w:r>
        <w:r w:rsidR="009E61AE" w:rsidRPr="00D152E0" w:rsidDel="006C3A49">
          <w:rPr>
            <w:rFonts w:cs="Times New Roman"/>
            <w:szCs w:val="28"/>
          </w:rPr>
          <w:delText xml:space="preserve"> средств</w:delText>
        </w:r>
        <w:r w:rsidR="00B55143" w:rsidRPr="00D152E0" w:rsidDel="006C3A49">
          <w:rPr>
            <w:rFonts w:cs="Times New Roman"/>
            <w:szCs w:val="28"/>
          </w:rPr>
          <w:delText>а</w:delText>
        </w:r>
        <w:r w:rsidR="009E61AE" w:rsidRPr="00D152E0" w:rsidDel="006C3A49">
          <w:rPr>
            <w:rFonts w:cs="Times New Roman"/>
            <w:szCs w:val="28"/>
          </w:rPr>
          <w:delText xml:space="preserve"> </w:delText>
        </w:r>
        <w:r w:rsidRPr="00D152E0" w:rsidDel="006C3A49">
          <w:rPr>
            <w:rFonts w:cs="Times New Roman"/>
            <w:szCs w:val="28"/>
          </w:rPr>
          <w:delText xml:space="preserve">превышает расчетную цену, </w:delText>
        </w:r>
        <w:r w:rsidR="003C5685" w:rsidRPr="00D152E0" w:rsidDel="006C3A49">
          <w:rPr>
            <w:rFonts w:cs="Times New Roman"/>
            <w:szCs w:val="28"/>
          </w:rPr>
          <w:delText>уполномоченный орган письменно уведомляет заявителя о несоответствии декларированной цены расчетной цене</w:delText>
        </w:r>
        <w:r w:rsidR="002207B1" w:rsidRPr="00D152E0" w:rsidDel="006C3A49">
          <w:rPr>
            <w:rFonts w:cs="Times New Roman"/>
            <w:szCs w:val="28"/>
          </w:rPr>
          <w:delText xml:space="preserve"> в течение 5 рабочих дней с даты поступления заявления в уполномоченный орган</w:delText>
        </w:r>
        <w:r w:rsidR="003C5685" w:rsidRPr="00D152E0" w:rsidDel="006C3A49">
          <w:rPr>
            <w:rFonts w:cs="Times New Roman"/>
            <w:szCs w:val="28"/>
          </w:rPr>
          <w:delText xml:space="preserve">. </w:delText>
        </w:r>
      </w:del>
    </w:p>
    <w:p w:rsidR="008705F3" w:rsidRPr="00D152E0" w:rsidDel="006C3A49" w:rsidRDefault="003C5685">
      <w:pPr>
        <w:spacing w:before="0" w:after="0" w:line="240" w:lineRule="auto"/>
        <w:ind w:firstLine="708"/>
        <w:rPr>
          <w:del w:id="227" w:author="prikomsoc" w:date="2019-10-17T11:59:00Z"/>
          <w:rFonts w:cs="Times New Roman"/>
          <w:szCs w:val="28"/>
        </w:rPr>
      </w:pPr>
      <w:del w:id="228" w:author="prikomsoc" w:date="2019-10-17T11:59:00Z">
        <w:r w:rsidRPr="00D152E0" w:rsidDel="006C3A49">
          <w:rPr>
            <w:rFonts w:cs="Times New Roman"/>
            <w:szCs w:val="28"/>
          </w:rPr>
          <w:delText xml:space="preserve">При согласии привести декларированную цену </w:delText>
        </w:r>
        <w:r w:rsidR="00B55143" w:rsidRPr="00D152E0" w:rsidDel="006C3A49">
          <w:rPr>
            <w:rFonts w:cs="Times New Roman"/>
            <w:szCs w:val="28"/>
          </w:rPr>
          <w:delText xml:space="preserve">в соответствие </w:delText>
        </w:r>
        <w:r w:rsidRPr="00D152E0" w:rsidDel="006C3A49">
          <w:rPr>
            <w:rFonts w:cs="Times New Roman"/>
            <w:szCs w:val="28"/>
          </w:rPr>
          <w:delText xml:space="preserve">с расчетной ценой, заявитель представляет письменное согласие </w:delText>
        </w:r>
        <w:r w:rsidR="00760474" w:rsidRPr="00D152E0" w:rsidDel="006C3A49">
          <w:rPr>
            <w:rFonts w:cs="Times New Roman"/>
            <w:szCs w:val="28"/>
          </w:rPr>
          <w:delText>в государственный уполномоченный орган в сфере здравоохранения</w:delText>
        </w:r>
        <w:r w:rsidR="005912D9" w:rsidRPr="00D152E0" w:rsidDel="006C3A49">
          <w:rPr>
            <w:rFonts w:cs="Times New Roman"/>
            <w:szCs w:val="28"/>
          </w:rPr>
          <w:delText xml:space="preserve"> </w:delText>
        </w:r>
        <w:r w:rsidRPr="00D152E0" w:rsidDel="006C3A49">
          <w:rPr>
            <w:rFonts w:cs="Times New Roman"/>
            <w:szCs w:val="28"/>
          </w:rPr>
          <w:delText>в течени</w:delText>
        </w:r>
        <w:r w:rsidR="000F7986" w:rsidRPr="00D152E0" w:rsidDel="006C3A49">
          <w:rPr>
            <w:rFonts w:cs="Times New Roman"/>
            <w:szCs w:val="28"/>
          </w:rPr>
          <w:delText>е</w:delText>
        </w:r>
        <w:r w:rsidRPr="00D152E0" w:rsidDel="006C3A49">
          <w:rPr>
            <w:rFonts w:cs="Times New Roman"/>
            <w:szCs w:val="28"/>
          </w:rPr>
          <w:delText xml:space="preserve"> 10 рабочих дней. В </w:delText>
        </w:r>
        <w:r w:rsidR="00B802C6" w:rsidRPr="00D152E0" w:rsidDel="006C3A49">
          <w:rPr>
            <w:rFonts w:cs="Times New Roman"/>
            <w:szCs w:val="28"/>
          </w:rPr>
          <w:delText>случае не</w:delText>
        </w:r>
        <w:r w:rsidRPr="00D152E0" w:rsidDel="006C3A49">
          <w:rPr>
            <w:rFonts w:cs="Times New Roman"/>
            <w:szCs w:val="28"/>
          </w:rPr>
          <w:delText xml:space="preserve">согласия заявителя, </w:delText>
        </w:r>
        <w:r w:rsidR="008705F3" w:rsidRPr="00D152E0" w:rsidDel="006C3A49">
          <w:rPr>
            <w:rFonts w:cs="Times New Roman"/>
            <w:szCs w:val="28"/>
          </w:rPr>
          <w:delText>уполномоченный орган отказывает в регистрации цен</w:delText>
        </w:r>
        <w:r w:rsidR="00DA127E" w:rsidRPr="00D152E0" w:rsidDel="006C3A49">
          <w:rPr>
            <w:rFonts w:cs="Times New Roman"/>
            <w:szCs w:val="28"/>
          </w:rPr>
          <w:delText xml:space="preserve"> </w:delText>
        </w:r>
        <w:r w:rsidR="000F7986" w:rsidRPr="00D152E0" w:rsidDel="006C3A49">
          <w:rPr>
            <w:rFonts w:cs="Times New Roman"/>
            <w:szCs w:val="28"/>
          </w:rPr>
          <w:delText xml:space="preserve">на </w:delText>
        </w:r>
        <w:r w:rsidR="00DA127E" w:rsidRPr="00D152E0" w:rsidDel="006C3A49">
          <w:rPr>
            <w:rFonts w:cs="Times New Roman"/>
            <w:szCs w:val="28"/>
          </w:rPr>
          <w:delText>лекарственны</w:delText>
        </w:r>
        <w:r w:rsidR="000F7986" w:rsidRPr="00D152E0" w:rsidDel="006C3A49">
          <w:rPr>
            <w:rFonts w:cs="Times New Roman"/>
            <w:szCs w:val="28"/>
          </w:rPr>
          <w:delText>е</w:delText>
        </w:r>
        <w:r w:rsidR="00DA127E" w:rsidRPr="00D152E0" w:rsidDel="006C3A49">
          <w:rPr>
            <w:rFonts w:cs="Times New Roman"/>
            <w:szCs w:val="28"/>
          </w:rPr>
          <w:delText xml:space="preserve"> средств</w:delText>
        </w:r>
        <w:r w:rsidR="000F7986" w:rsidRPr="00D152E0" w:rsidDel="006C3A49">
          <w:rPr>
            <w:rFonts w:cs="Times New Roman"/>
            <w:szCs w:val="28"/>
          </w:rPr>
          <w:delText>а</w:delText>
        </w:r>
        <w:r w:rsidR="008705F3" w:rsidRPr="00D152E0" w:rsidDel="006C3A49">
          <w:rPr>
            <w:rFonts w:cs="Times New Roman"/>
            <w:szCs w:val="28"/>
          </w:rPr>
          <w:delText>.</w:delText>
        </w:r>
      </w:del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1</w:t>
      </w:r>
      <w:r w:rsidR="00566962" w:rsidRPr="00D152E0">
        <w:rPr>
          <w:rFonts w:cs="Times New Roman"/>
          <w:szCs w:val="28"/>
        </w:rPr>
        <w:t>7</w:t>
      </w:r>
      <w:r w:rsidRPr="00D152E0">
        <w:rPr>
          <w:rFonts w:cs="Times New Roman"/>
          <w:szCs w:val="28"/>
        </w:rPr>
        <w:t xml:space="preserve">. При </w:t>
      </w:r>
      <w:r w:rsidR="008705F3" w:rsidRPr="00D152E0">
        <w:rPr>
          <w:rFonts w:cs="Times New Roman"/>
          <w:szCs w:val="28"/>
        </w:rPr>
        <w:t xml:space="preserve">проведении процедуры </w:t>
      </w:r>
      <w:r w:rsidR="001D4510" w:rsidRPr="00D152E0">
        <w:rPr>
          <w:rFonts w:cs="Times New Roman"/>
          <w:szCs w:val="28"/>
        </w:rPr>
        <w:t xml:space="preserve">регистрации цен, </w:t>
      </w:r>
      <w:r w:rsidRPr="00D152E0">
        <w:rPr>
          <w:rFonts w:cs="Times New Roman"/>
          <w:szCs w:val="28"/>
        </w:rPr>
        <w:t>уполномоченный орган вправе запрашивать информацию от заявителей и/или государственных органов, имеющих отношение к анализируемым материалам</w:t>
      </w:r>
      <w:r w:rsidR="0074192A" w:rsidRPr="00D152E0">
        <w:rPr>
          <w:rFonts w:cs="Times New Roman"/>
          <w:szCs w:val="28"/>
        </w:rPr>
        <w:t>.</w:t>
      </w:r>
    </w:p>
    <w:p w:rsidR="007027C7" w:rsidRPr="00D152E0" w:rsidRDefault="00F93AB8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Р</w:t>
      </w:r>
      <w:r w:rsidR="007027C7" w:rsidRPr="00D152E0">
        <w:rPr>
          <w:rFonts w:cs="Times New Roman"/>
          <w:szCs w:val="28"/>
        </w:rPr>
        <w:t>егистр</w:t>
      </w:r>
      <w:r w:rsidRPr="00D152E0">
        <w:rPr>
          <w:rFonts w:cs="Times New Roman"/>
          <w:szCs w:val="28"/>
        </w:rPr>
        <w:t>ация</w:t>
      </w:r>
      <w:r w:rsidR="007027C7" w:rsidRPr="00D152E0">
        <w:rPr>
          <w:rFonts w:cs="Times New Roman"/>
          <w:szCs w:val="28"/>
        </w:rPr>
        <w:t xml:space="preserve"> цен на </w:t>
      </w:r>
      <w:r w:rsidR="00FB03B1" w:rsidRPr="00D152E0">
        <w:rPr>
          <w:rFonts w:cs="Times New Roman"/>
          <w:szCs w:val="28"/>
        </w:rPr>
        <w:t>лекарственные средства</w:t>
      </w:r>
      <w:r w:rsidR="007027C7" w:rsidRPr="00D152E0">
        <w:rPr>
          <w:rFonts w:cs="Times New Roman"/>
          <w:szCs w:val="28"/>
        </w:rPr>
        <w:t>, включая запрос дополнительной уточняющей информ</w:t>
      </w:r>
      <w:r w:rsidR="008B3E01" w:rsidRPr="00D152E0">
        <w:rPr>
          <w:rFonts w:cs="Times New Roman"/>
          <w:szCs w:val="28"/>
        </w:rPr>
        <w:t xml:space="preserve">ации, осуществляется </w:t>
      </w:r>
      <w:ins w:id="229" w:author="prikomsoc" w:date="2019-10-17T12:01:00Z">
        <w:r w:rsidR="008F52D3" w:rsidRPr="008F52D3">
          <w:rPr>
            <w:rFonts w:eastAsia="Calibri" w:cs="Times New Roman"/>
            <w:szCs w:val="28"/>
            <w:rPrChange w:id="230" w:author="prikomsoc" w:date="2019-10-17T12:01:00Z">
              <w:rPr>
                <w:rFonts w:eastAsia="Calibri" w:cs="Times New Roman"/>
                <w:b/>
                <w:color w:val="0000FF"/>
                <w:szCs w:val="28"/>
                <w:u w:val="single"/>
              </w:rPr>
            </w:rPrChange>
          </w:rPr>
          <w:t xml:space="preserve">в срок </w:t>
        </w:r>
        <w:proofErr w:type="gramStart"/>
        <w:r w:rsidR="008F52D3" w:rsidRPr="008F52D3">
          <w:rPr>
            <w:rFonts w:eastAsia="Calibri" w:cs="Times New Roman"/>
            <w:szCs w:val="28"/>
            <w:rPrChange w:id="231" w:author="prikomsoc" w:date="2019-10-17T12:01:00Z">
              <w:rPr>
                <w:rFonts w:eastAsia="Calibri" w:cs="Times New Roman"/>
                <w:b/>
                <w:color w:val="0000FF"/>
                <w:szCs w:val="28"/>
                <w:u w:val="single"/>
              </w:rPr>
            </w:rPrChange>
          </w:rPr>
          <w:t>до</w:t>
        </w:r>
      </w:ins>
      <w:del w:id="232" w:author="prikomsoc" w:date="2019-10-17T12:01:00Z">
        <w:r w:rsidR="008F52D3" w:rsidRPr="008F52D3">
          <w:rPr>
            <w:rFonts w:cs="Times New Roman"/>
            <w:szCs w:val="28"/>
            <w:rPrChange w:id="233" w:author="prikomsoc" w:date="2019-10-17T12:01:00Z">
              <w:rPr>
                <w:rFonts w:cs="Times New Roman"/>
                <w:color w:val="0000FF"/>
                <w:szCs w:val="28"/>
                <w:u w:val="single"/>
              </w:rPr>
            </w:rPrChange>
          </w:rPr>
          <w:delText>в течение</w:delText>
        </w:r>
        <w:r w:rsidR="008B3E01" w:rsidRPr="00D152E0" w:rsidDel="00EB77EC">
          <w:rPr>
            <w:rFonts w:cs="Times New Roman"/>
            <w:szCs w:val="28"/>
          </w:rPr>
          <w:delText xml:space="preserve"> </w:delText>
        </w:r>
        <w:r w:rsidR="00B802C6" w:rsidRPr="00D152E0" w:rsidDel="00EB77EC">
          <w:rPr>
            <w:rFonts w:cs="Times New Roman"/>
            <w:szCs w:val="28"/>
          </w:rPr>
          <w:delText xml:space="preserve">               </w:delText>
        </w:r>
      </w:del>
      <w:r w:rsidR="00B802C6" w:rsidRPr="00D152E0">
        <w:rPr>
          <w:rFonts w:cs="Times New Roman"/>
          <w:szCs w:val="28"/>
        </w:rPr>
        <w:t xml:space="preserve">  </w:t>
      </w:r>
      <w:r w:rsidR="008B3E01" w:rsidRPr="00D152E0">
        <w:rPr>
          <w:rFonts w:cs="Times New Roman"/>
          <w:szCs w:val="28"/>
        </w:rPr>
        <w:t>40</w:t>
      </w:r>
      <w:proofErr w:type="gramEnd"/>
      <w:r w:rsidR="007027C7" w:rsidRPr="00D152E0">
        <w:rPr>
          <w:rFonts w:cs="Times New Roman"/>
          <w:szCs w:val="28"/>
        </w:rPr>
        <w:t xml:space="preserve"> </w:t>
      </w:r>
      <w:r w:rsidR="00566962" w:rsidRPr="00D152E0">
        <w:rPr>
          <w:rFonts w:cs="Times New Roman"/>
          <w:szCs w:val="28"/>
        </w:rPr>
        <w:t xml:space="preserve">(сорок) </w:t>
      </w:r>
      <w:r w:rsidR="007027C7" w:rsidRPr="00D152E0">
        <w:rPr>
          <w:rFonts w:cs="Times New Roman"/>
          <w:szCs w:val="28"/>
        </w:rPr>
        <w:t xml:space="preserve">рабочих дней с даты </w:t>
      </w:r>
      <w:r w:rsidR="00C30608" w:rsidRPr="00D152E0">
        <w:rPr>
          <w:rFonts w:cs="Times New Roman"/>
          <w:szCs w:val="28"/>
        </w:rPr>
        <w:t xml:space="preserve">поступления </w:t>
      </w:r>
      <w:r w:rsidR="007027C7" w:rsidRPr="00D152E0">
        <w:rPr>
          <w:rFonts w:cs="Times New Roman"/>
          <w:szCs w:val="28"/>
        </w:rPr>
        <w:t>заявления</w:t>
      </w:r>
      <w:r w:rsidR="00C30608" w:rsidRPr="00D152E0">
        <w:rPr>
          <w:rFonts w:cs="Times New Roman"/>
          <w:szCs w:val="28"/>
        </w:rPr>
        <w:t xml:space="preserve"> в уполномоченный орган</w:t>
      </w:r>
      <w:r w:rsidR="007027C7" w:rsidRPr="00D152E0">
        <w:rPr>
          <w:rFonts w:cs="Times New Roman"/>
          <w:szCs w:val="28"/>
        </w:rPr>
        <w:t>.</w:t>
      </w:r>
    </w:p>
    <w:p w:rsidR="00B21F06" w:rsidRPr="00D152E0" w:rsidRDefault="008F52D3">
      <w:pPr>
        <w:spacing w:before="0" w:after="0" w:line="240" w:lineRule="auto"/>
        <w:ind w:firstLine="708"/>
        <w:rPr>
          <w:ins w:id="234" w:author="Нургуль Аднаева" w:date="2019-09-09T16:46:00Z"/>
          <w:rFonts w:cs="Times New Roman"/>
          <w:szCs w:val="28"/>
          <w:rPrChange w:id="235" w:author="Нургуль Аднаева" w:date="2019-09-09T16:47:00Z">
            <w:rPr>
              <w:ins w:id="236" w:author="Нургуль Аднаева" w:date="2019-09-09T16:46:00Z"/>
              <w:rFonts w:cs="Times New Roman"/>
              <w:color w:val="FF0000"/>
              <w:szCs w:val="28"/>
            </w:rPr>
          </w:rPrChange>
        </w:rPr>
      </w:pPr>
      <w:ins w:id="237" w:author="Нургуль Аднаева" w:date="2019-09-09T16:46:00Z">
        <w:r w:rsidRPr="008F52D3">
          <w:rPr>
            <w:rFonts w:cs="Times New Roman"/>
            <w:szCs w:val="28"/>
            <w:rPrChange w:id="238" w:author="Нургуль Аднаева" w:date="2019-09-09T16:47:00Z">
              <w:rPr>
                <w:rFonts w:cs="Times New Roman"/>
                <w:color w:val="FF0000"/>
                <w:szCs w:val="28"/>
                <w:u w:val="single"/>
              </w:rPr>
            </w:rPrChange>
          </w:rPr>
          <w:t xml:space="preserve">18. Регистрация цен, указанных в настоящем пункте, осуществляется в соответствии с декларированными ценами, без осуществления процедур, предусмотренных в пунктах </w:t>
        </w:r>
        <w:r w:rsidRPr="008F52D3">
          <w:rPr>
            <w:rFonts w:cs="Times New Roman"/>
            <w:szCs w:val="28"/>
            <w:rPrChange w:id="239" w:author="Нургуль Аднаева" w:date="2019-10-18T13:34:00Z">
              <w:rPr>
                <w:rFonts w:cs="Times New Roman"/>
                <w:color w:val="FF0000"/>
                <w:szCs w:val="28"/>
                <w:u w:val="single"/>
              </w:rPr>
            </w:rPrChange>
          </w:rPr>
          <w:t>1</w:t>
        </w:r>
      </w:ins>
      <w:ins w:id="240" w:author="Нургуль Аднаева" w:date="2019-10-18T13:32:00Z">
        <w:r w:rsidRPr="008F52D3">
          <w:rPr>
            <w:rFonts w:cs="Times New Roman"/>
            <w:szCs w:val="28"/>
            <w:rPrChange w:id="241" w:author="Нургуль Аднаева" w:date="2019-10-18T13:34:00Z">
              <w:rPr>
                <w:rFonts w:cs="Times New Roman"/>
                <w:color w:val="0000FF"/>
                <w:szCs w:val="28"/>
                <w:u w:val="single"/>
              </w:rPr>
            </w:rPrChange>
          </w:rPr>
          <w:t>2</w:t>
        </w:r>
      </w:ins>
      <w:ins w:id="242" w:author="Нургуль Аднаева" w:date="2019-09-09T16:46:00Z">
        <w:r w:rsidRPr="008F52D3">
          <w:rPr>
            <w:rFonts w:cs="Times New Roman"/>
            <w:szCs w:val="28"/>
            <w:rPrChange w:id="243" w:author="Нургуль Аднаева" w:date="2019-10-18T13:34:00Z">
              <w:rPr>
                <w:rFonts w:cs="Times New Roman"/>
                <w:color w:val="0000FF"/>
                <w:szCs w:val="28"/>
                <w:u w:val="single"/>
              </w:rPr>
            </w:rPrChange>
          </w:rPr>
          <w:t>-1</w:t>
        </w:r>
      </w:ins>
      <w:r w:rsidR="00234E3A" w:rsidRPr="00D152E0">
        <w:rPr>
          <w:rFonts w:cs="Times New Roman"/>
          <w:szCs w:val="28"/>
          <w:lang w:val="ky-KG"/>
        </w:rPr>
        <w:t>3</w:t>
      </w:r>
      <w:ins w:id="244" w:author="Нургуль Аднаева" w:date="2019-09-09T16:46:00Z">
        <w:r w:rsidRPr="008F52D3">
          <w:rPr>
            <w:rFonts w:cs="Times New Roman"/>
            <w:szCs w:val="28"/>
            <w:rPrChange w:id="245" w:author="Нургуль Аднаева" w:date="2019-09-09T16:47:00Z">
              <w:rPr>
                <w:rFonts w:cs="Times New Roman"/>
                <w:color w:val="FF0000"/>
                <w:szCs w:val="28"/>
                <w:u w:val="single"/>
              </w:rPr>
            </w:rPrChange>
          </w:rPr>
          <w:t xml:space="preserve"> настоящих Временных правил,</w:t>
        </w:r>
      </w:ins>
      <w:ins w:id="246" w:author="Нургуль Аднаева" w:date="2019-09-09T16:48:00Z">
        <w:r w:rsidR="00B21F06" w:rsidRPr="00D152E0">
          <w:rPr>
            <w:rFonts w:cs="Times New Roman"/>
            <w:szCs w:val="28"/>
          </w:rPr>
          <w:t xml:space="preserve"> </w:t>
        </w:r>
      </w:ins>
      <w:ins w:id="247" w:author="Нургуль Аднаева" w:date="2019-09-09T16:47:00Z">
        <w:r w:rsidR="00B21F06" w:rsidRPr="00D152E0">
          <w:rPr>
            <w:rFonts w:cs="Times New Roman"/>
            <w:szCs w:val="28"/>
          </w:rPr>
          <w:t xml:space="preserve">а </w:t>
        </w:r>
      </w:ins>
      <w:ins w:id="248" w:author="Нургуль Аднаева" w:date="2019-09-09T16:46:00Z">
        <w:r w:rsidRPr="008F52D3">
          <w:rPr>
            <w:rFonts w:cs="Times New Roman"/>
            <w:szCs w:val="28"/>
            <w:rPrChange w:id="249" w:author="Нургуль Аднаева" w:date="2019-09-09T16:47:00Z">
              <w:rPr>
                <w:rFonts w:cs="Times New Roman"/>
                <w:color w:val="000000" w:themeColor="text1"/>
                <w:szCs w:val="28"/>
                <w:highlight w:val="yellow"/>
                <w:u w:val="single"/>
              </w:rPr>
            </w:rPrChange>
          </w:rPr>
          <w:t>именно:</w:t>
        </w:r>
      </w:ins>
    </w:p>
    <w:p w:rsidR="00B21F06" w:rsidRPr="00D152E0" w:rsidRDefault="008F52D3">
      <w:pPr>
        <w:spacing w:before="0" w:after="0" w:line="240" w:lineRule="auto"/>
        <w:ind w:firstLine="708"/>
        <w:rPr>
          <w:ins w:id="250" w:author="Нургуль Аднаева" w:date="2019-09-09T16:46:00Z"/>
          <w:rFonts w:cs="Times New Roman"/>
          <w:szCs w:val="28"/>
          <w:rPrChange w:id="251" w:author="Нургуль Аднаева" w:date="2019-09-09T16:47:00Z">
            <w:rPr>
              <w:ins w:id="252" w:author="Нургуль Аднаева" w:date="2019-09-09T16:46:00Z"/>
              <w:rFonts w:cs="Times New Roman"/>
              <w:color w:val="FF0000"/>
              <w:szCs w:val="28"/>
            </w:rPr>
          </w:rPrChange>
        </w:rPr>
      </w:pPr>
      <w:ins w:id="253" w:author="Нургуль Аднаева" w:date="2019-09-09T16:46:00Z">
        <w:r w:rsidRPr="008F52D3">
          <w:rPr>
            <w:rFonts w:cs="Times New Roman"/>
            <w:szCs w:val="28"/>
            <w:rPrChange w:id="254" w:author="Нургуль Аднаева" w:date="2019-09-09T16:47:00Z">
              <w:rPr>
                <w:rFonts w:cs="Times New Roman"/>
                <w:color w:val="FF0000"/>
                <w:szCs w:val="28"/>
                <w:u w:val="single"/>
              </w:rPr>
            </w:rPrChange>
          </w:rPr>
          <w:t xml:space="preserve">- </w:t>
        </w:r>
      </w:ins>
      <w:ins w:id="255" w:author="Нургуль Аднаева" w:date="2019-09-09T16:48:00Z">
        <w:r w:rsidR="00B21F06" w:rsidRPr="00D152E0">
          <w:rPr>
            <w:rFonts w:cs="Times New Roman"/>
            <w:szCs w:val="28"/>
          </w:rPr>
          <w:t xml:space="preserve">для </w:t>
        </w:r>
      </w:ins>
      <w:ins w:id="256" w:author="Нургуль Аднаева" w:date="2019-09-09T16:46:00Z">
        <w:r w:rsidRPr="008F52D3">
          <w:rPr>
            <w:rFonts w:cs="Times New Roman"/>
            <w:szCs w:val="28"/>
            <w:rPrChange w:id="257" w:author="Нургуль Аднаева" w:date="2019-09-09T16:47:00Z">
              <w:rPr>
                <w:rFonts w:cs="Times New Roman"/>
                <w:color w:val="FF0000"/>
                <w:szCs w:val="28"/>
                <w:u w:val="single"/>
              </w:rPr>
            </w:rPrChange>
          </w:rPr>
          <w:t xml:space="preserve">лекарственных средств отечественных производителей; </w:t>
        </w:r>
      </w:ins>
    </w:p>
    <w:p w:rsidR="00B21F06" w:rsidRPr="00D152E0" w:rsidRDefault="008F52D3">
      <w:pPr>
        <w:tabs>
          <w:tab w:val="left" w:pos="0"/>
        </w:tabs>
        <w:spacing w:before="0" w:after="0" w:line="240" w:lineRule="auto"/>
        <w:ind w:firstLine="708"/>
        <w:rPr>
          <w:ins w:id="258" w:author="Нургуль Аднаева" w:date="2019-09-09T16:46:00Z"/>
          <w:rFonts w:cs="Times New Roman"/>
          <w:szCs w:val="28"/>
          <w:rPrChange w:id="259" w:author="Нургуль Аднаева" w:date="2019-09-09T16:47:00Z">
            <w:rPr>
              <w:ins w:id="260" w:author="Нургуль Аднаева" w:date="2019-09-09T16:46:00Z"/>
              <w:rFonts w:cs="Times New Roman"/>
              <w:color w:val="FF0000"/>
              <w:szCs w:val="28"/>
            </w:rPr>
          </w:rPrChange>
        </w:rPr>
      </w:pPr>
      <w:ins w:id="261" w:author="Нургуль Аднаева" w:date="2019-09-09T16:46:00Z">
        <w:r w:rsidRPr="008F52D3">
          <w:rPr>
            <w:rFonts w:cs="Times New Roman"/>
            <w:szCs w:val="28"/>
            <w:rPrChange w:id="262" w:author="Нургуль Аднаева" w:date="2019-09-09T16:47:00Z">
              <w:rPr>
                <w:rFonts w:cs="Times New Roman"/>
                <w:color w:val="FF0000"/>
                <w:szCs w:val="28"/>
                <w:u w:val="single"/>
              </w:rPr>
            </w:rPrChange>
          </w:rPr>
          <w:t>- если лекарственное средство является единственным зарегистрированным по активному фармацевтическому ингредиенту                    в данной терапевтической группе;</w:t>
        </w:r>
      </w:ins>
    </w:p>
    <w:p w:rsidR="00B21F06" w:rsidRPr="00D152E0" w:rsidRDefault="008F52D3">
      <w:pPr>
        <w:spacing w:before="0" w:after="0" w:line="240" w:lineRule="auto"/>
        <w:ind w:firstLine="708"/>
        <w:rPr>
          <w:ins w:id="263" w:author="Нургуль Аднаева" w:date="2019-09-09T16:46:00Z"/>
          <w:rFonts w:cs="Times New Roman"/>
          <w:szCs w:val="28"/>
          <w:rPrChange w:id="264" w:author="Нургуль Аднаева" w:date="2019-09-09T16:47:00Z">
            <w:rPr>
              <w:ins w:id="265" w:author="Нургуль Аднаева" w:date="2019-09-09T16:46:00Z"/>
              <w:rFonts w:cs="Times New Roman"/>
              <w:color w:val="FF0000"/>
              <w:szCs w:val="28"/>
            </w:rPr>
          </w:rPrChange>
        </w:rPr>
      </w:pPr>
      <w:ins w:id="266" w:author="Нургуль Аднаева" w:date="2019-09-09T16:46:00Z">
        <w:r w:rsidRPr="008F52D3">
          <w:rPr>
            <w:rFonts w:cs="Times New Roman"/>
            <w:szCs w:val="28"/>
            <w:rPrChange w:id="267" w:author="Нургуль Аднаева" w:date="2019-09-09T16:47:00Z">
              <w:rPr>
                <w:rFonts w:cs="Times New Roman"/>
                <w:color w:val="FF0000"/>
                <w:szCs w:val="28"/>
                <w:u w:val="single"/>
              </w:rPr>
            </w:rPrChange>
          </w:rPr>
          <w:t>- на лекарственные средства с декларированной ценой до 50 (пятьдесят) сомов.</w:t>
        </w:r>
      </w:ins>
    </w:p>
    <w:p w:rsidR="00B802C6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1</w:t>
      </w:r>
      <w:r w:rsidR="00566962" w:rsidRPr="00D152E0">
        <w:rPr>
          <w:rFonts w:cs="Times New Roman"/>
          <w:szCs w:val="28"/>
        </w:rPr>
        <w:t>9</w:t>
      </w:r>
      <w:r w:rsidRPr="00D152E0">
        <w:rPr>
          <w:rFonts w:cs="Times New Roman"/>
          <w:szCs w:val="28"/>
        </w:rPr>
        <w:t xml:space="preserve">. Датой регистрации цены </w:t>
      </w:r>
      <w:r w:rsidR="00FB03B1" w:rsidRPr="00D152E0">
        <w:rPr>
          <w:rFonts w:cs="Times New Roman"/>
          <w:szCs w:val="28"/>
        </w:rPr>
        <w:t xml:space="preserve">лекарственных средств </w:t>
      </w:r>
      <w:r w:rsidRPr="00D152E0">
        <w:rPr>
          <w:rFonts w:cs="Times New Roman"/>
          <w:szCs w:val="28"/>
        </w:rPr>
        <w:t>считается дата внесения зарегистрированной цены в Каталог цен.</w:t>
      </w:r>
    </w:p>
    <w:p w:rsidR="007027C7" w:rsidRPr="00D152E0" w:rsidRDefault="00566962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20</w:t>
      </w:r>
      <w:r w:rsidR="007027C7" w:rsidRPr="00D152E0">
        <w:rPr>
          <w:rFonts w:cs="Times New Roman"/>
          <w:szCs w:val="28"/>
        </w:rPr>
        <w:t xml:space="preserve">. Зарегистрированная цена </w:t>
      </w:r>
      <w:r w:rsidR="000F7986" w:rsidRPr="00D152E0">
        <w:rPr>
          <w:rFonts w:cs="Times New Roman"/>
          <w:szCs w:val="28"/>
        </w:rPr>
        <w:t xml:space="preserve">на </w:t>
      </w:r>
      <w:r w:rsidR="00FB03B1" w:rsidRPr="00D152E0">
        <w:rPr>
          <w:rFonts w:cs="Times New Roman"/>
          <w:szCs w:val="28"/>
        </w:rPr>
        <w:t>лекарственны</w:t>
      </w:r>
      <w:r w:rsidR="000F7986" w:rsidRPr="00D152E0">
        <w:rPr>
          <w:rFonts w:cs="Times New Roman"/>
          <w:szCs w:val="28"/>
        </w:rPr>
        <w:t>е</w:t>
      </w:r>
      <w:r w:rsidR="00FB03B1" w:rsidRPr="00D152E0">
        <w:rPr>
          <w:rFonts w:cs="Times New Roman"/>
          <w:szCs w:val="28"/>
        </w:rPr>
        <w:t xml:space="preserve"> средств</w:t>
      </w:r>
      <w:r w:rsidR="000F7986" w:rsidRPr="00D152E0">
        <w:rPr>
          <w:rFonts w:cs="Times New Roman"/>
          <w:szCs w:val="28"/>
        </w:rPr>
        <w:t>а</w:t>
      </w:r>
      <w:r w:rsidR="00FB03B1" w:rsidRPr="00D152E0">
        <w:rPr>
          <w:rFonts w:cs="Times New Roman"/>
          <w:szCs w:val="28"/>
        </w:rPr>
        <w:t xml:space="preserve"> </w:t>
      </w:r>
      <w:r w:rsidR="007027C7" w:rsidRPr="00D152E0">
        <w:rPr>
          <w:rFonts w:cs="Times New Roman"/>
          <w:szCs w:val="28"/>
        </w:rPr>
        <w:t xml:space="preserve">действует </w:t>
      </w:r>
      <w:r w:rsidR="00B802C6" w:rsidRPr="00D152E0">
        <w:rPr>
          <w:rFonts w:cs="Times New Roman"/>
          <w:szCs w:val="28"/>
        </w:rPr>
        <w:t xml:space="preserve">                     </w:t>
      </w:r>
      <w:r w:rsidR="007027C7" w:rsidRPr="00D152E0">
        <w:rPr>
          <w:rFonts w:cs="Times New Roman"/>
          <w:szCs w:val="28"/>
        </w:rPr>
        <w:t>в течени</w:t>
      </w:r>
      <w:r w:rsidR="000F7986" w:rsidRPr="00D152E0">
        <w:rPr>
          <w:rFonts w:cs="Times New Roman"/>
          <w:szCs w:val="28"/>
        </w:rPr>
        <w:t>е</w:t>
      </w:r>
      <w:r w:rsidR="007027C7" w:rsidRPr="00D152E0">
        <w:rPr>
          <w:rFonts w:cs="Times New Roman"/>
          <w:szCs w:val="28"/>
        </w:rPr>
        <w:t xml:space="preserve"> одного года с даты регистрации.</w:t>
      </w:r>
    </w:p>
    <w:p w:rsidR="002630DD" w:rsidRPr="00D152E0" w:rsidRDefault="002630DD">
      <w:pPr>
        <w:spacing w:before="0" w:after="0" w:line="240" w:lineRule="auto"/>
        <w:ind w:firstLine="426"/>
        <w:rPr>
          <w:rFonts w:cs="Times New Roman"/>
          <w:szCs w:val="28"/>
        </w:rPr>
      </w:pPr>
    </w:p>
    <w:p w:rsidR="007027C7" w:rsidRPr="00D152E0" w:rsidRDefault="007027C7">
      <w:pPr>
        <w:spacing w:before="0" w:after="0" w:line="240" w:lineRule="auto"/>
        <w:ind w:firstLine="426"/>
        <w:jc w:val="center"/>
        <w:rPr>
          <w:rFonts w:cs="Times New Roman"/>
          <w:b/>
          <w:szCs w:val="28"/>
        </w:rPr>
      </w:pPr>
      <w:r w:rsidRPr="00D152E0">
        <w:rPr>
          <w:rFonts w:cs="Times New Roman"/>
          <w:b/>
          <w:szCs w:val="28"/>
        </w:rPr>
        <w:t xml:space="preserve">Глава </w:t>
      </w:r>
      <w:r w:rsidR="00FF677B" w:rsidRPr="00D152E0">
        <w:rPr>
          <w:rFonts w:cs="Times New Roman"/>
          <w:b/>
          <w:szCs w:val="28"/>
        </w:rPr>
        <w:t>4</w:t>
      </w:r>
      <w:r w:rsidRPr="00D152E0">
        <w:rPr>
          <w:rFonts w:cs="Times New Roman"/>
          <w:b/>
          <w:szCs w:val="28"/>
        </w:rPr>
        <w:t>. Определение предельных оптовых и розничных цен</w:t>
      </w:r>
      <w:r w:rsidR="00803EAC" w:rsidRPr="00D152E0">
        <w:rPr>
          <w:szCs w:val="28"/>
        </w:rPr>
        <w:t xml:space="preserve"> </w:t>
      </w:r>
      <w:r w:rsidR="00F156C8" w:rsidRPr="00D152E0">
        <w:rPr>
          <w:rFonts w:cs="Times New Roman"/>
          <w:b/>
          <w:szCs w:val="28"/>
        </w:rPr>
        <w:t>на лекарственные средства</w:t>
      </w:r>
    </w:p>
    <w:p w:rsidR="00566962" w:rsidRPr="00D152E0" w:rsidRDefault="00566962">
      <w:pPr>
        <w:spacing w:before="0" w:after="0" w:line="240" w:lineRule="auto"/>
        <w:ind w:firstLine="426"/>
        <w:jc w:val="center"/>
        <w:rPr>
          <w:rFonts w:cs="Times New Roman"/>
          <w:b/>
          <w:szCs w:val="28"/>
        </w:rPr>
      </w:pP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2</w:t>
      </w:r>
      <w:r w:rsidR="004D44A3" w:rsidRPr="00D152E0">
        <w:rPr>
          <w:rFonts w:cs="Times New Roman"/>
          <w:szCs w:val="28"/>
        </w:rPr>
        <w:t>1</w:t>
      </w:r>
      <w:r w:rsidRPr="00D152E0">
        <w:rPr>
          <w:rFonts w:cs="Times New Roman"/>
          <w:szCs w:val="28"/>
        </w:rPr>
        <w:t xml:space="preserve">. Уполномоченный орган в целях регулирования цен на </w:t>
      </w:r>
      <w:r w:rsidR="00FB03B1" w:rsidRPr="00D152E0">
        <w:rPr>
          <w:rFonts w:cs="Times New Roman"/>
          <w:szCs w:val="28"/>
        </w:rPr>
        <w:t xml:space="preserve">лекарственные средства </w:t>
      </w:r>
      <w:r w:rsidRPr="00D152E0">
        <w:rPr>
          <w:rFonts w:cs="Times New Roman"/>
          <w:szCs w:val="28"/>
        </w:rPr>
        <w:t xml:space="preserve">устанавливает предельные оптовые и розничные цены </w:t>
      </w:r>
      <w:r w:rsidR="00870C27" w:rsidRPr="00D152E0">
        <w:rPr>
          <w:rFonts w:cs="Times New Roman"/>
          <w:szCs w:val="28"/>
        </w:rPr>
        <w:t>путе</w:t>
      </w:r>
      <w:r w:rsidRPr="00D152E0">
        <w:rPr>
          <w:rFonts w:cs="Times New Roman"/>
          <w:szCs w:val="28"/>
        </w:rPr>
        <w:t>м использования регрессивной шкалы оптово</w:t>
      </w:r>
      <w:r w:rsidR="00870C27" w:rsidRPr="00D152E0">
        <w:rPr>
          <w:rFonts w:cs="Times New Roman"/>
          <w:szCs w:val="28"/>
        </w:rPr>
        <w:t>й и розничной наценки согласно п</w:t>
      </w:r>
      <w:r w:rsidR="00D16EF0" w:rsidRPr="00D152E0">
        <w:rPr>
          <w:rFonts w:cs="Times New Roman"/>
          <w:szCs w:val="28"/>
        </w:rPr>
        <w:t>риложению 2</w:t>
      </w:r>
      <w:r w:rsidRPr="00D152E0">
        <w:rPr>
          <w:rFonts w:cs="Times New Roman"/>
          <w:szCs w:val="28"/>
        </w:rPr>
        <w:t xml:space="preserve"> </w:t>
      </w:r>
      <w:r w:rsidR="000F7986" w:rsidRPr="00D152E0">
        <w:rPr>
          <w:rFonts w:cs="Times New Roman"/>
          <w:szCs w:val="28"/>
        </w:rPr>
        <w:t xml:space="preserve">к </w:t>
      </w:r>
      <w:r w:rsidRPr="00D152E0">
        <w:rPr>
          <w:rFonts w:cs="Times New Roman"/>
          <w:szCs w:val="28"/>
        </w:rPr>
        <w:t>настоящи</w:t>
      </w:r>
      <w:r w:rsidR="000F7986" w:rsidRPr="00D152E0">
        <w:rPr>
          <w:rFonts w:cs="Times New Roman"/>
          <w:szCs w:val="28"/>
        </w:rPr>
        <w:t>м Временным</w:t>
      </w:r>
      <w:r w:rsidRPr="00D152E0">
        <w:rPr>
          <w:rFonts w:cs="Times New Roman"/>
          <w:szCs w:val="28"/>
        </w:rPr>
        <w:t xml:space="preserve"> </w:t>
      </w:r>
      <w:r w:rsidR="006A2F87" w:rsidRPr="00D152E0">
        <w:rPr>
          <w:rFonts w:cs="Times New Roman"/>
          <w:szCs w:val="28"/>
        </w:rPr>
        <w:t>п</w:t>
      </w:r>
      <w:r w:rsidRPr="00D152E0">
        <w:rPr>
          <w:rFonts w:cs="Times New Roman"/>
          <w:szCs w:val="28"/>
        </w:rPr>
        <w:t>равил</w:t>
      </w:r>
      <w:r w:rsidR="000F7986" w:rsidRPr="00D152E0">
        <w:rPr>
          <w:rFonts w:cs="Times New Roman"/>
          <w:szCs w:val="28"/>
        </w:rPr>
        <w:t>ам</w:t>
      </w:r>
      <w:r w:rsidRPr="00D152E0">
        <w:rPr>
          <w:rFonts w:cs="Times New Roman"/>
          <w:szCs w:val="28"/>
        </w:rPr>
        <w:t>.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2</w:t>
      </w:r>
      <w:r w:rsidR="004D44A3" w:rsidRPr="00D152E0">
        <w:rPr>
          <w:rFonts w:cs="Times New Roman"/>
          <w:szCs w:val="28"/>
        </w:rPr>
        <w:t>2</w:t>
      </w:r>
      <w:r w:rsidRPr="00D152E0">
        <w:rPr>
          <w:rFonts w:cs="Times New Roman"/>
          <w:szCs w:val="28"/>
        </w:rPr>
        <w:t>.</w:t>
      </w:r>
      <w:r w:rsidR="0015374F" w:rsidRPr="00D152E0">
        <w:rPr>
          <w:rFonts w:cs="Times New Roman"/>
          <w:szCs w:val="28"/>
        </w:rPr>
        <w:t xml:space="preserve"> </w:t>
      </w:r>
      <w:r w:rsidRPr="00D152E0">
        <w:rPr>
          <w:rFonts w:cs="Times New Roman"/>
          <w:szCs w:val="28"/>
        </w:rPr>
        <w:t>Предельные о</w:t>
      </w:r>
      <w:r w:rsidR="00870C27" w:rsidRPr="00D152E0">
        <w:rPr>
          <w:rFonts w:cs="Times New Roman"/>
          <w:szCs w:val="28"/>
        </w:rPr>
        <w:t>птовые цены устанавливаются путе</w:t>
      </w:r>
      <w:r w:rsidRPr="00D152E0">
        <w:rPr>
          <w:rFonts w:cs="Times New Roman"/>
          <w:szCs w:val="28"/>
        </w:rPr>
        <w:t xml:space="preserve">м прибавления соответствующей оптовой наценки в денежном выражении </w:t>
      </w:r>
      <w:r w:rsidR="00B802C6" w:rsidRPr="00D152E0">
        <w:rPr>
          <w:rFonts w:cs="Times New Roman"/>
          <w:szCs w:val="28"/>
        </w:rPr>
        <w:t xml:space="preserve">                                    </w:t>
      </w:r>
      <w:r w:rsidRPr="00D152E0">
        <w:rPr>
          <w:rFonts w:cs="Times New Roman"/>
          <w:szCs w:val="28"/>
        </w:rPr>
        <w:t xml:space="preserve">к зарегистрированной цене </w:t>
      </w:r>
      <w:ins w:id="268" w:author="Нургуль Аднаева" w:date="2019-09-09T12:38:00Z">
        <w:r w:rsidR="001429D6" w:rsidRPr="00D152E0">
          <w:rPr>
            <w:rFonts w:cs="Times New Roman"/>
            <w:szCs w:val="28"/>
            <w:lang w:val="ky-KG"/>
          </w:rPr>
          <w:t xml:space="preserve">на </w:t>
        </w:r>
      </w:ins>
      <w:r w:rsidR="00FB03B1" w:rsidRPr="00D152E0">
        <w:rPr>
          <w:rFonts w:cs="Times New Roman"/>
          <w:szCs w:val="28"/>
        </w:rPr>
        <w:t>лекарственны</w:t>
      </w:r>
      <w:del w:id="269" w:author="Нургуль Аднаева" w:date="2019-09-09T12:38:00Z">
        <w:r w:rsidR="00FB03B1" w:rsidRPr="00D152E0" w:rsidDel="001429D6">
          <w:rPr>
            <w:rFonts w:cs="Times New Roman"/>
            <w:szCs w:val="28"/>
          </w:rPr>
          <w:delText>х</w:delText>
        </w:r>
      </w:del>
      <w:ins w:id="270" w:author="Нургуль Аднаева" w:date="2019-09-09T12:38:00Z">
        <w:r w:rsidR="001429D6" w:rsidRPr="00D152E0">
          <w:rPr>
            <w:rFonts w:cs="Times New Roman"/>
            <w:szCs w:val="28"/>
            <w:lang w:val="ky-KG"/>
          </w:rPr>
          <w:t>е</w:t>
        </w:r>
      </w:ins>
      <w:r w:rsidR="00FB03B1" w:rsidRPr="00D152E0">
        <w:rPr>
          <w:rFonts w:cs="Times New Roman"/>
          <w:szCs w:val="28"/>
        </w:rPr>
        <w:t xml:space="preserve"> средств</w:t>
      </w:r>
      <w:ins w:id="271" w:author="Нургуль Аднаева" w:date="2019-09-09T12:38:00Z">
        <w:r w:rsidR="001429D6" w:rsidRPr="00D152E0">
          <w:rPr>
            <w:rFonts w:cs="Times New Roman"/>
            <w:szCs w:val="28"/>
            <w:lang w:val="ky-KG"/>
          </w:rPr>
          <w:t>а</w:t>
        </w:r>
      </w:ins>
      <w:r w:rsidRPr="00D152E0">
        <w:rPr>
          <w:rFonts w:cs="Times New Roman"/>
          <w:szCs w:val="28"/>
        </w:rPr>
        <w:t>.</w:t>
      </w:r>
    </w:p>
    <w:p w:rsidR="007027C7" w:rsidRPr="00D152E0" w:rsidRDefault="008F52D3">
      <w:pPr>
        <w:spacing w:before="0" w:after="0" w:line="240" w:lineRule="auto"/>
        <w:ind w:firstLine="708"/>
        <w:rPr>
          <w:rFonts w:cs="Times New Roman"/>
          <w:szCs w:val="28"/>
        </w:rPr>
      </w:pPr>
      <w:r w:rsidRPr="008F52D3">
        <w:rPr>
          <w:rFonts w:cs="Times New Roman"/>
          <w:szCs w:val="28"/>
          <w:rPrChange w:id="272" w:author="prikomsoc" w:date="2019-10-17T12:03:00Z">
            <w:rPr>
              <w:rFonts w:cs="Times New Roman"/>
              <w:color w:val="FF0000"/>
              <w:szCs w:val="28"/>
              <w:u w:val="single"/>
            </w:rPr>
          </w:rPrChange>
        </w:rPr>
        <w:lastRenderedPageBreak/>
        <w:t>На лекарственные средства отечественных производителей                             с декларированной ценой до 50 (пятьдесят) сомов включительно предельны</w:t>
      </w:r>
      <w:r w:rsidR="00646D65" w:rsidRPr="00D152E0">
        <w:rPr>
          <w:rFonts w:cs="Times New Roman"/>
          <w:szCs w:val="28"/>
          <w:lang w:val="ky-KG"/>
        </w:rPr>
        <w:t>й размер</w:t>
      </w:r>
      <w:r w:rsidRPr="008F52D3">
        <w:rPr>
          <w:rFonts w:cs="Times New Roman"/>
          <w:szCs w:val="28"/>
          <w:rPrChange w:id="273" w:author="prikomsoc" w:date="2019-10-17T12:03:00Z">
            <w:rPr>
              <w:rFonts w:cs="Times New Roman"/>
              <w:color w:val="FF0000"/>
              <w:szCs w:val="28"/>
              <w:u w:val="single"/>
            </w:rPr>
          </w:rPrChange>
        </w:rPr>
        <w:t xml:space="preserve"> </w:t>
      </w:r>
      <w:del w:id="274" w:author="prikomsoc" w:date="2019-10-17T12:02:00Z">
        <w:r w:rsidRPr="008F52D3">
          <w:rPr>
            <w:rFonts w:cs="Times New Roman"/>
            <w:b/>
            <w:szCs w:val="28"/>
            <w:u w:val="single"/>
            <w:rPrChange w:id="275" w:author="prikomsoc" w:date="2019-10-17T12:03:00Z">
              <w:rPr>
                <w:rFonts w:cs="Times New Roman"/>
                <w:b/>
                <w:color w:val="FF0000"/>
                <w:szCs w:val="28"/>
                <w:u w:val="single"/>
              </w:rPr>
            </w:rPrChange>
          </w:rPr>
          <w:delText>оптовые</w:delText>
        </w:r>
        <w:r w:rsidRPr="008F52D3">
          <w:rPr>
            <w:rFonts w:cs="Times New Roman"/>
            <w:szCs w:val="28"/>
            <w:rPrChange w:id="276" w:author="prikomsoc" w:date="2019-10-17T12:03:00Z">
              <w:rPr>
                <w:rFonts w:cs="Times New Roman"/>
                <w:color w:val="0000FF"/>
                <w:szCs w:val="28"/>
                <w:u w:val="single"/>
              </w:rPr>
            </w:rPrChange>
          </w:rPr>
          <w:delText xml:space="preserve"> </w:delText>
        </w:r>
      </w:del>
      <w:r w:rsidRPr="008F52D3">
        <w:rPr>
          <w:rFonts w:cs="Times New Roman"/>
          <w:szCs w:val="28"/>
          <w:rPrChange w:id="277" w:author="prikomsoc" w:date="2019-10-17T12:03:00Z">
            <w:rPr>
              <w:rFonts w:cs="Times New Roman"/>
              <w:color w:val="0000FF"/>
              <w:szCs w:val="28"/>
              <w:u w:val="single"/>
            </w:rPr>
          </w:rPrChange>
        </w:rPr>
        <w:t xml:space="preserve">наценки не </w:t>
      </w:r>
      <w:r w:rsidR="00646D65" w:rsidRPr="00D152E0">
        <w:rPr>
          <w:rFonts w:cs="Times New Roman"/>
          <w:szCs w:val="28"/>
          <w:lang w:val="ky-KG"/>
        </w:rPr>
        <w:t>устанавливается</w:t>
      </w:r>
      <w:r w:rsidRPr="008F52D3">
        <w:rPr>
          <w:rFonts w:cs="Times New Roman"/>
          <w:szCs w:val="28"/>
          <w:rPrChange w:id="278" w:author="prikomsoc" w:date="2019-10-17T12:03:00Z">
            <w:rPr>
              <w:rFonts w:cs="Times New Roman"/>
              <w:color w:val="0000FF"/>
              <w:szCs w:val="28"/>
              <w:u w:val="single"/>
            </w:rPr>
          </w:rPrChange>
        </w:rPr>
        <w:t>.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При оптовой реализации </w:t>
      </w:r>
      <w:r w:rsidR="00FB03B1" w:rsidRPr="00D152E0">
        <w:rPr>
          <w:rFonts w:cs="Times New Roman"/>
          <w:szCs w:val="28"/>
        </w:rPr>
        <w:t xml:space="preserve">лекарственных средств </w:t>
      </w:r>
      <w:r w:rsidRPr="00D152E0">
        <w:rPr>
          <w:rFonts w:cs="Times New Roman"/>
          <w:szCs w:val="28"/>
        </w:rPr>
        <w:t xml:space="preserve">цены на </w:t>
      </w:r>
      <w:r w:rsidR="00FB03B1" w:rsidRPr="00D152E0">
        <w:rPr>
          <w:rFonts w:cs="Times New Roman"/>
          <w:szCs w:val="28"/>
        </w:rPr>
        <w:t xml:space="preserve">лекарственные средства </w:t>
      </w:r>
      <w:r w:rsidRPr="00D152E0">
        <w:rPr>
          <w:rFonts w:cs="Times New Roman"/>
          <w:szCs w:val="28"/>
        </w:rPr>
        <w:t>не должны превышать установленные предельные оптовые цены.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2</w:t>
      </w:r>
      <w:r w:rsidR="00C81C3C" w:rsidRPr="00D152E0">
        <w:rPr>
          <w:rFonts w:cs="Times New Roman"/>
          <w:szCs w:val="28"/>
        </w:rPr>
        <w:t>3</w:t>
      </w:r>
      <w:r w:rsidRPr="00D152E0">
        <w:rPr>
          <w:rFonts w:cs="Times New Roman"/>
          <w:szCs w:val="28"/>
        </w:rPr>
        <w:t>.</w:t>
      </w:r>
      <w:r w:rsidR="0015374F" w:rsidRPr="00D152E0">
        <w:rPr>
          <w:rFonts w:cs="Times New Roman"/>
          <w:szCs w:val="28"/>
        </w:rPr>
        <w:t xml:space="preserve"> </w:t>
      </w:r>
      <w:r w:rsidRPr="00D152E0">
        <w:rPr>
          <w:rFonts w:cs="Times New Roman"/>
          <w:szCs w:val="28"/>
        </w:rPr>
        <w:t>Предельные роз</w:t>
      </w:r>
      <w:r w:rsidR="00870C27" w:rsidRPr="00D152E0">
        <w:rPr>
          <w:rFonts w:cs="Times New Roman"/>
          <w:szCs w:val="28"/>
        </w:rPr>
        <w:t>ничные цены устанавливаются путе</w:t>
      </w:r>
      <w:r w:rsidRPr="00D152E0">
        <w:rPr>
          <w:rFonts w:cs="Times New Roman"/>
          <w:szCs w:val="28"/>
        </w:rPr>
        <w:t xml:space="preserve">м прибавления соответствующей розничной наценки в денежном выражении к предельной оптовой цене </w:t>
      </w:r>
      <w:r w:rsidR="000F7986" w:rsidRPr="00D152E0">
        <w:rPr>
          <w:rFonts w:cs="Times New Roman"/>
          <w:szCs w:val="28"/>
        </w:rPr>
        <w:t xml:space="preserve">на </w:t>
      </w:r>
      <w:r w:rsidR="00FB03B1" w:rsidRPr="00D152E0">
        <w:rPr>
          <w:rFonts w:cs="Times New Roman"/>
          <w:szCs w:val="28"/>
        </w:rPr>
        <w:t>лекарственны</w:t>
      </w:r>
      <w:r w:rsidR="000F7986" w:rsidRPr="00D152E0">
        <w:rPr>
          <w:rFonts w:cs="Times New Roman"/>
          <w:szCs w:val="28"/>
        </w:rPr>
        <w:t>е</w:t>
      </w:r>
      <w:r w:rsidR="00FB03B1" w:rsidRPr="00D152E0">
        <w:rPr>
          <w:rFonts w:cs="Times New Roman"/>
          <w:szCs w:val="28"/>
        </w:rPr>
        <w:t xml:space="preserve"> средств</w:t>
      </w:r>
      <w:r w:rsidR="000F7986" w:rsidRPr="00D152E0">
        <w:rPr>
          <w:rFonts w:cs="Times New Roman"/>
          <w:szCs w:val="28"/>
        </w:rPr>
        <w:t>а</w:t>
      </w:r>
      <w:r w:rsidRPr="00D152E0">
        <w:rPr>
          <w:rFonts w:cs="Times New Roman"/>
          <w:szCs w:val="28"/>
        </w:rPr>
        <w:t>.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Розничная цена </w:t>
      </w:r>
      <w:r w:rsidR="000F7986" w:rsidRPr="00D152E0">
        <w:rPr>
          <w:rFonts w:cs="Times New Roman"/>
          <w:szCs w:val="28"/>
        </w:rPr>
        <w:t xml:space="preserve">на </w:t>
      </w:r>
      <w:r w:rsidR="00FB03B1" w:rsidRPr="00D152E0">
        <w:rPr>
          <w:rFonts w:cs="Times New Roman"/>
          <w:szCs w:val="28"/>
        </w:rPr>
        <w:t>лекарственны</w:t>
      </w:r>
      <w:r w:rsidR="000F7986" w:rsidRPr="00D152E0">
        <w:rPr>
          <w:rFonts w:cs="Times New Roman"/>
          <w:szCs w:val="28"/>
        </w:rPr>
        <w:t>е</w:t>
      </w:r>
      <w:r w:rsidR="00FB03B1" w:rsidRPr="00D152E0">
        <w:rPr>
          <w:rFonts w:cs="Times New Roman"/>
          <w:szCs w:val="28"/>
        </w:rPr>
        <w:t xml:space="preserve"> средств</w:t>
      </w:r>
      <w:r w:rsidR="000F7986" w:rsidRPr="00D152E0">
        <w:rPr>
          <w:rFonts w:cs="Times New Roman"/>
          <w:szCs w:val="28"/>
        </w:rPr>
        <w:t>а</w:t>
      </w:r>
      <w:r w:rsidR="00FB03B1" w:rsidRPr="00D152E0">
        <w:rPr>
          <w:rFonts w:cs="Times New Roman"/>
          <w:szCs w:val="28"/>
        </w:rPr>
        <w:t xml:space="preserve"> </w:t>
      </w:r>
      <w:r w:rsidRPr="00D152E0">
        <w:rPr>
          <w:rFonts w:cs="Times New Roman"/>
          <w:szCs w:val="28"/>
        </w:rPr>
        <w:t>не должна превышать установленную предельную розничную цену.</w:t>
      </w:r>
    </w:p>
    <w:p w:rsidR="00415D07" w:rsidRPr="00D152E0" w:rsidRDefault="00415D07">
      <w:pPr>
        <w:spacing w:before="0" w:after="0" w:line="240" w:lineRule="auto"/>
        <w:ind w:firstLine="426"/>
        <w:jc w:val="center"/>
        <w:rPr>
          <w:rFonts w:cs="Times New Roman"/>
          <w:b/>
          <w:szCs w:val="28"/>
        </w:rPr>
      </w:pPr>
    </w:p>
    <w:p w:rsidR="007027C7" w:rsidRPr="00D152E0" w:rsidRDefault="004D3032">
      <w:pPr>
        <w:spacing w:before="0" w:after="0" w:line="240" w:lineRule="auto"/>
        <w:ind w:firstLine="426"/>
        <w:jc w:val="center"/>
        <w:rPr>
          <w:rFonts w:cs="Times New Roman"/>
          <w:b/>
          <w:szCs w:val="28"/>
        </w:rPr>
      </w:pPr>
      <w:r w:rsidRPr="00D152E0">
        <w:rPr>
          <w:rFonts w:cs="Times New Roman"/>
          <w:b/>
          <w:szCs w:val="28"/>
        </w:rPr>
        <w:t xml:space="preserve">Глава </w:t>
      </w:r>
      <w:r w:rsidR="00FF677B" w:rsidRPr="00D152E0">
        <w:rPr>
          <w:rFonts w:cs="Times New Roman"/>
          <w:b/>
          <w:szCs w:val="28"/>
        </w:rPr>
        <w:t>5</w:t>
      </w:r>
      <w:r w:rsidR="007027C7" w:rsidRPr="00D152E0">
        <w:rPr>
          <w:rFonts w:cs="Times New Roman"/>
          <w:b/>
          <w:szCs w:val="28"/>
        </w:rPr>
        <w:t>. Внесение утвержденных цен в Каталог</w:t>
      </w:r>
      <w:r w:rsidR="00B37D66" w:rsidRPr="00D152E0">
        <w:rPr>
          <w:rFonts w:cs="Times New Roman"/>
          <w:b/>
          <w:szCs w:val="28"/>
        </w:rPr>
        <w:t xml:space="preserve"> цен</w:t>
      </w:r>
    </w:p>
    <w:p w:rsidR="001E4063" w:rsidRPr="00D152E0" w:rsidRDefault="001E4063">
      <w:pPr>
        <w:spacing w:before="0" w:after="0" w:line="240" w:lineRule="auto"/>
        <w:ind w:firstLine="426"/>
        <w:jc w:val="center"/>
        <w:rPr>
          <w:rFonts w:cs="Times New Roman"/>
          <w:b/>
          <w:szCs w:val="28"/>
        </w:rPr>
      </w:pP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2</w:t>
      </w:r>
      <w:r w:rsidR="001E4063" w:rsidRPr="00D152E0">
        <w:rPr>
          <w:rFonts w:cs="Times New Roman"/>
          <w:szCs w:val="28"/>
        </w:rPr>
        <w:t>4</w:t>
      </w:r>
      <w:r w:rsidRPr="00D152E0">
        <w:rPr>
          <w:rFonts w:cs="Times New Roman"/>
          <w:szCs w:val="28"/>
        </w:rPr>
        <w:t xml:space="preserve">. Зарегистрированная цена, установленные предельные оптовые </w:t>
      </w:r>
      <w:r w:rsidR="00B802C6" w:rsidRPr="00D152E0">
        <w:rPr>
          <w:rFonts w:cs="Times New Roman"/>
          <w:szCs w:val="28"/>
        </w:rPr>
        <w:t xml:space="preserve">             </w:t>
      </w:r>
      <w:r w:rsidRPr="00D152E0">
        <w:rPr>
          <w:rFonts w:cs="Times New Roman"/>
          <w:szCs w:val="28"/>
        </w:rPr>
        <w:t xml:space="preserve">и розничные цены </w:t>
      </w:r>
      <w:r w:rsidR="000F7986" w:rsidRPr="00D152E0">
        <w:rPr>
          <w:rFonts w:cs="Times New Roman"/>
          <w:szCs w:val="28"/>
        </w:rPr>
        <w:t xml:space="preserve">на </w:t>
      </w:r>
      <w:r w:rsidR="00FB03B1" w:rsidRPr="00D152E0">
        <w:rPr>
          <w:rFonts w:cs="Times New Roman"/>
          <w:szCs w:val="28"/>
        </w:rPr>
        <w:t>лекарственны</w:t>
      </w:r>
      <w:r w:rsidR="000F7986" w:rsidRPr="00D152E0">
        <w:rPr>
          <w:rFonts w:cs="Times New Roman"/>
          <w:szCs w:val="28"/>
        </w:rPr>
        <w:t>е</w:t>
      </w:r>
      <w:r w:rsidR="00FB03B1" w:rsidRPr="00D152E0">
        <w:rPr>
          <w:rFonts w:cs="Times New Roman"/>
          <w:szCs w:val="28"/>
        </w:rPr>
        <w:t xml:space="preserve"> средств</w:t>
      </w:r>
      <w:r w:rsidR="000F7986" w:rsidRPr="00D152E0">
        <w:rPr>
          <w:rFonts w:cs="Times New Roman"/>
          <w:szCs w:val="28"/>
        </w:rPr>
        <w:t>а</w:t>
      </w:r>
      <w:r w:rsidR="00FB03B1" w:rsidRPr="00D152E0">
        <w:rPr>
          <w:rFonts w:cs="Times New Roman"/>
          <w:szCs w:val="28"/>
        </w:rPr>
        <w:t xml:space="preserve"> </w:t>
      </w:r>
      <w:r w:rsidRPr="00D152E0">
        <w:rPr>
          <w:rFonts w:cs="Times New Roman"/>
          <w:szCs w:val="28"/>
        </w:rPr>
        <w:t>вносятся в Каталог цен в день вынесения решения уполномоченного органа о регистрации цены.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2</w:t>
      </w:r>
      <w:r w:rsidR="001E4063" w:rsidRPr="00D152E0">
        <w:rPr>
          <w:rFonts w:cs="Times New Roman"/>
          <w:szCs w:val="28"/>
        </w:rPr>
        <w:t>5</w:t>
      </w:r>
      <w:r w:rsidRPr="00D152E0">
        <w:rPr>
          <w:rFonts w:cs="Times New Roman"/>
          <w:szCs w:val="28"/>
        </w:rPr>
        <w:t xml:space="preserve">. Каталог цен является официальным источником информации </w:t>
      </w:r>
      <w:r w:rsidR="00B802C6" w:rsidRPr="00D152E0">
        <w:rPr>
          <w:rFonts w:cs="Times New Roman"/>
          <w:szCs w:val="28"/>
        </w:rPr>
        <w:t xml:space="preserve">                  </w:t>
      </w:r>
      <w:r w:rsidRPr="00D152E0">
        <w:rPr>
          <w:rFonts w:cs="Times New Roman"/>
          <w:szCs w:val="28"/>
        </w:rPr>
        <w:t>о зар</w:t>
      </w:r>
      <w:r w:rsidR="00B802C6" w:rsidRPr="00D152E0">
        <w:rPr>
          <w:rFonts w:cs="Times New Roman"/>
          <w:szCs w:val="28"/>
        </w:rPr>
        <w:t>егистрированной цене, предельно</w:t>
      </w:r>
      <w:r w:rsidRPr="00D152E0">
        <w:rPr>
          <w:rFonts w:cs="Times New Roman"/>
          <w:szCs w:val="28"/>
        </w:rPr>
        <w:t xml:space="preserve"> оптовой и розничной ценах </w:t>
      </w:r>
      <w:r w:rsidR="000F7986" w:rsidRPr="00D152E0">
        <w:rPr>
          <w:rFonts w:cs="Times New Roman"/>
          <w:szCs w:val="28"/>
        </w:rPr>
        <w:t xml:space="preserve">на </w:t>
      </w:r>
      <w:r w:rsidR="00FB03B1" w:rsidRPr="00D152E0">
        <w:rPr>
          <w:rFonts w:cs="Times New Roman"/>
          <w:szCs w:val="28"/>
        </w:rPr>
        <w:t>лекарственны</w:t>
      </w:r>
      <w:r w:rsidR="000F7986" w:rsidRPr="00D152E0">
        <w:rPr>
          <w:rFonts w:cs="Times New Roman"/>
          <w:szCs w:val="28"/>
        </w:rPr>
        <w:t>е</w:t>
      </w:r>
      <w:r w:rsidR="00FB03B1" w:rsidRPr="00D152E0">
        <w:rPr>
          <w:rFonts w:cs="Times New Roman"/>
          <w:szCs w:val="28"/>
        </w:rPr>
        <w:t xml:space="preserve"> средств</w:t>
      </w:r>
      <w:r w:rsidR="000F7986" w:rsidRPr="00D152E0">
        <w:rPr>
          <w:rFonts w:cs="Times New Roman"/>
          <w:szCs w:val="28"/>
        </w:rPr>
        <w:t>а</w:t>
      </w:r>
      <w:r w:rsidRPr="00D152E0">
        <w:rPr>
          <w:rFonts w:cs="Times New Roman"/>
          <w:szCs w:val="28"/>
        </w:rPr>
        <w:t>.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2</w:t>
      </w:r>
      <w:r w:rsidR="001E4063" w:rsidRPr="00D152E0">
        <w:rPr>
          <w:rFonts w:cs="Times New Roman"/>
          <w:szCs w:val="28"/>
        </w:rPr>
        <w:t>6</w:t>
      </w:r>
      <w:r w:rsidRPr="00D152E0">
        <w:rPr>
          <w:rFonts w:cs="Times New Roman"/>
          <w:szCs w:val="28"/>
        </w:rPr>
        <w:t>. Каталог цен ведется уполномоченным органом в электронном формате, размещается в открытом доступе на сайте уполномоченного органа и обновляется на постоянной основе в режиме</w:t>
      </w:r>
      <w:r w:rsidR="000F7986" w:rsidRPr="00D152E0">
        <w:rPr>
          <w:rFonts w:cs="Times New Roman"/>
          <w:szCs w:val="28"/>
        </w:rPr>
        <w:t xml:space="preserve"> онлайн</w:t>
      </w:r>
      <w:r w:rsidRPr="00D152E0">
        <w:rPr>
          <w:rFonts w:cs="Times New Roman"/>
          <w:szCs w:val="28"/>
        </w:rPr>
        <w:t>.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2</w:t>
      </w:r>
      <w:r w:rsidR="00F51BDF" w:rsidRPr="00D152E0">
        <w:rPr>
          <w:rFonts w:cs="Times New Roman"/>
          <w:szCs w:val="28"/>
        </w:rPr>
        <w:t>7</w:t>
      </w:r>
      <w:r w:rsidRPr="00D152E0">
        <w:rPr>
          <w:rFonts w:cs="Times New Roman"/>
          <w:szCs w:val="28"/>
        </w:rPr>
        <w:t xml:space="preserve">. Цены </w:t>
      </w:r>
      <w:r w:rsidR="002F6277" w:rsidRPr="00D152E0">
        <w:rPr>
          <w:rFonts w:cs="Times New Roman"/>
          <w:szCs w:val="28"/>
        </w:rPr>
        <w:t xml:space="preserve">вносятся </w:t>
      </w:r>
      <w:r w:rsidRPr="00D152E0">
        <w:rPr>
          <w:rFonts w:cs="Times New Roman"/>
          <w:szCs w:val="28"/>
        </w:rPr>
        <w:t xml:space="preserve">в Каталог </w:t>
      </w:r>
      <w:r w:rsidR="00870C27" w:rsidRPr="00D152E0">
        <w:rPr>
          <w:rFonts w:cs="Times New Roman"/>
          <w:szCs w:val="28"/>
        </w:rPr>
        <w:t xml:space="preserve">цен </w:t>
      </w:r>
      <w:r w:rsidR="00D90876" w:rsidRPr="00D152E0">
        <w:rPr>
          <w:rFonts w:cs="Times New Roman"/>
          <w:szCs w:val="28"/>
        </w:rPr>
        <w:t xml:space="preserve">уполномоченным органом </w:t>
      </w:r>
      <w:r w:rsidRPr="00D152E0">
        <w:rPr>
          <w:rFonts w:cs="Times New Roman"/>
          <w:szCs w:val="28"/>
        </w:rPr>
        <w:t>в национальной валюте.</w:t>
      </w:r>
      <w:r w:rsidR="00D90876" w:rsidRPr="00D152E0">
        <w:rPr>
          <w:rFonts w:cs="Times New Roman"/>
          <w:szCs w:val="28"/>
        </w:rPr>
        <w:t xml:space="preserve"> 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2</w:t>
      </w:r>
      <w:r w:rsidR="00D90876" w:rsidRPr="00D152E0">
        <w:rPr>
          <w:rFonts w:cs="Times New Roman"/>
          <w:szCs w:val="28"/>
        </w:rPr>
        <w:t>8</w:t>
      </w:r>
      <w:r w:rsidRPr="00D152E0">
        <w:rPr>
          <w:rFonts w:cs="Times New Roman"/>
          <w:szCs w:val="28"/>
        </w:rPr>
        <w:t>. Каталог цен содержит следующую информацию:</w:t>
      </w:r>
    </w:p>
    <w:p w:rsidR="007027C7" w:rsidRPr="00D152E0" w:rsidRDefault="00B802C6">
      <w:pPr>
        <w:pStyle w:val="af5"/>
        <w:spacing w:before="0"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D152E0">
        <w:rPr>
          <w:rFonts w:ascii="Times New Roman" w:hAnsi="Times New Roman" w:cs="Times New Roman"/>
          <w:sz w:val="28"/>
          <w:szCs w:val="28"/>
        </w:rPr>
        <w:t>1)</w:t>
      </w:r>
      <w:r w:rsidR="00870C27" w:rsidRPr="00D152E0">
        <w:rPr>
          <w:rFonts w:ascii="Times New Roman" w:hAnsi="Times New Roman" w:cs="Times New Roman"/>
          <w:sz w:val="28"/>
          <w:szCs w:val="28"/>
        </w:rPr>
        <w:t xml:space="preserve"> </w:t>
      </w:r>
      <w:r w:rsidR="007027C7" w:rsidRPr="00D152E0">
        <w:rPr>
          <w:rFonts w:ascii="Times New Roman" w:hAnsi="Times New Roman" w:cs="Times New Roman"/>
          <w:sz w:val="28"/>
          <w:szCs w:val="28"/>
        </w:rPr>
        <w:t xml:space="preserve">торговое наименование </w:t>
      </w:r>
      <w:r w:rsidR="00FB03B1" w:rsidRPr="00D152E0">
        <w:rPr>
          <w:rFonts w:ascii="Times New Roman" w:hAnsi="Times New Roman" w:cs="Times New Roman"/>
          <w:sz w:val="28"/>
          <w:szCs w:val="28"/>
        </w:rPr>
        <w:t>лекарственных средств</w:t>
      </w:r>
      <w:r w:rsidR="007027C7" w:rsidRPr="00D152E0">
        <w:rPr>
          <w:rFonts w:ascii="Times New Roman" w:hAnsi="Times New Roman" w:cs="Times New Roman"/>
          <w:sz w:val="28"/>
          <w:szCs w:val="28"/>
        </w:rPr>
        <w:t>;</w:t>
      </w:r>
    </w:p>
    <w:p w:rsidR="007027C7" w:rsidRPr="00D152E0" w:rsidRDefault="00B802C6">
      <w:pPr>
        <w:pStyle w:val="af5"/>
        <w:spacing w:before="0"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D152E0">
        <w:rPr>
          <w:rFonts w:ascii="Times New Roman" w:hAnsi="Times New Roman" w:cs="Times New Roman"/>
          <w:sz w:val="28"/>
          <w:szCs w:val="28"/>
        </w:rPr>
        <w:t>2)</w:t>
      </w:r>
      <w:r w:rsidR="00870C27" w:rsidRPr="00D152E0">
        <w:rPr>
          <w:rFonts w:ascii="Times New Roman" w:hAnsi="Times New Roman" w:cs="Times New Roman"/>
          <w:sz w:val="28"/>
          <w:szCs w:val="28"/>
        </w:rPr>
        <w:t xml:space="preserve"> </w:t>
      </w:r>
      <w:r w:rsidR="007027C7" w:rsidRPr="00D152E0">
        <w:rPr>
          <w:rFonts w:ascii="Times New Roman" w:hAnsi="Times New Roman" w:cs="Times New Roman"/>
          <w:sz w:val="28"/>
          <w:szCs w:val="28"/>
        </w:rPr>
        <w:t xml:space="preserve">дозировка </w:t>
      </w:r>
      <w:r w:rsidR="00FB03B1" w:rsidRPr="00D152E0">
        <w:rPr>
          <w:rFonts w:ascii="Times New Roman" w:hAnsi="Times New Roman" w:cs="Times New Roman"/>
          <w:sz w:val="28"/>
          <w:szCs w:val="28"/>
        </w:rPr>
        <w:t>лекарственных средств</w:t>
      </w:r>
      <w:r w:rsidR="007027C7" w:rsidRPr="00D152E0">
        <w:rPr>
          <w:rFonts w:ascii="Times New Roman" w:hAnsi="Times New Roman" w:cs="Times New Roman"/>
          <w:sz w:val="28"/>
          <w:szCs w:val="28"/>
        </w:rPr>
        <w:t xml:space="preserve"> и количество в потребительской упаковке, если применимо;</w:t>
      </w:r>
    </w:p>
    <w:p w:rsidR="007027C7" w:rsidRPr="00D152E0" w:rsidRDefault="00B802C6">
      <w:pPr>
        <w:pStyle w:val="af5"/>
        <w:spacing w:before="0"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D152E0">
        <w:rPr>
          <w:rFonts w:ascii="Times New Roman" w:hAnsi="Times New Roman" w:cs="Times New Roman"/>
          <w:sz w:val="28"/>
          <w:szCs w:val="28"/>
        </w:rPr>
        <w:t>3)</w:t>
      </w:r>
      <w:r w:rsidR="00870C27" w:rsidRPr="00D152E0">
        <w:rPr>
          <w:rFonts w:ascii="Times New Roman" w:hAnsi="Times New Roman" w:cs="Times New Roman"/>
          <w:sz w:val="28"/>
          <w:szCs w:val="28"/>
        </w:rPr>
        <w:t xml:space="preserve"> </w:t>
      </w:r>
      <w:r w:rsidR="007027C7" w:rsidRPr="00D152E0">
        <w:rPr>
          <w:rFonts w:ascii="Times New Roman" w:hAnsi="Times New Roman" w:cs="Times New Roman"/>
          <w:sz w:val="28"/>
          <w:szCs w:val="28"/>
        </w:rPr>
        <w:t>наименование производителя;</w:t>
      </w:r>
    </w:p>
    <w:p w:rsidR="007027C7" w:rsidRPr="00D152E0" w:rsidRDefault="00B802C6">
      <w:pPr>
        <w:pStyle w:val="af5"/>
        <w:spacing w:before="0"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D152E0">
        <w:rPr>
          <w:rFonts w:ascii="Times New Roman" w:hAnsi="Times New Roman" w:cs="Times New Roman"/>
          <w:sz w:val="28"/>
          <w:szCs w:val="28"/>
        </w:rPr>
        <w:t>4)</w:t>
      </w:r>
      <w:r w:rsidR="00870C27" w:rsidRPr="00D152E0">
        <w:rPr>
          <w:rFonts w:ascii="Times New Roman" w:hAnsi="Times New Roman" w:cs="Times New Roman"/>
          <w:sz w:val="28"/>
          <w:szCs w:val="28"/>
        </w:rPr>
        <w:t xml:space="preserve"> </w:t>
      </w:r>
      <w:r w:rsidR="007027C7" w:rsidRPr="00D152E0">
        <w:rPr>
          <w:rFonts w:ascii="Times New Roman" w:hAnsi="Times New Roman" w:cs="Times New Roman"/>
          <w:sz w:val="28"/>
          <w:szCs w:val="28"/>
        </w:rPr>
        <w:t xml:space="preserve">наименование держателя регистрационного удостоверения </w:t>
      </w:r>
      <w:r w:rsidRPr="00D152E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027C7" w:rsidRPr="00D152E0">
        <w:rPr>
          <w:rFonts w:ascii="Times New Roman" w:hAnsi="Times New Roman" w:cs="Times New Roman"/>
          <w:sz w:val="28"/>
          <w:szCs w:val="28"/>
        </w:rPr>
        <w:t xml:space="preserve">о государственной регистрации </w:t>
      </w:r>
      <w:r w:rsidR="00FB03B1" w:rsidRPr="00D152E0">
        <w:rPr>
          <w:rFonts w:ascii="Times New Roman" w:hAnsi="Times New Roman" w:cs="Times New Roman"/>
          <w:sz w:val="28"/>
          <w:szCs w:val="28"/>
        </w:rPr>
        <w:t>лекарственных средств</w:t>
      </w:r>
      <w:r w:rsidR="007027C7" w:rsidRPr="00D152E0">
        <w:rPr>
          <w:rFonts w:ascii="Times New Roman" w:hAnsi="Times New Roman" w:cs="Times New Roman"/>
          <w:sz w:val="28"/>
          <w:szCs w:val="28"/>
        </w:rPr>
        <w:t>;</w:t>
      </w:r>
    </w:p>
    <w:p w:rsidR="007027C7" w:rsidRPr="00D152E0" w:rsidRDefault="00B802C6">
      <w:pPr>
        <w:pStyle w:val="af5"/>
        <w:spacing w:before="0"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D152E0">
        <w:rPr>
          <w:rFonts w:ascii="Times New Roman" w:hAnsi="Times New Roman" w:cs="Times New Roman"/>
          <w:sz w:val="28"/>
          <w:szCs w:val="28"/>
        </w:rPr>
        <w:t>5)</w:t>
      </w:r>
      <w:r w:rsidR="00870C27" w:rsidRPr="00D152E0">
        <w:rPr>
          <w:rFonts w:ascii="Times New Roman" w:hAnsi="Times New Roman" w:cs="Times New Roman"/>
          <w:sz w:val="28"/>
          <w:szCs w:val="28"/>
        </w:rPr>
        <w:t xml:space="preserve"> </w:t>
      </w:r>
      <w:r w:rsidR="007027C7" w:rsidRPr="00D152E0">
        <w:rPr>
          <w:rFonts w:ascii="Times New Roman" w:hAnsi="Times New Roman" w:cs="Times New Roman"/>
          <w:sz w:val="28"/>
          <w:szCs w:val="28"/>
        </w:rPr>
        <w:t>указание о стране происхождения;</w:t>
      </w:r>
    </w:p>
    <w:p w:rsidR="007027C7" w:rsidRPr="00D152E0" w:rsidRDefault="00B802C6">
      <w:pPr>
        <w:pStyle w:val="af5"/>
        <w:spacing w:before="0"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D152E0">
        <w:rPr>
          <w:rFonts w:ascii="Times New Roman" w:hAnsi="Times New Roman" w:cs="Times New Roman"/>
          <w:sz w:val="28"/>
          <w:szCs w:val="28"/>
        </w:rPr>
        <w:t>6)</w:t>
      </w:r>
      <w:r w:rsidR="00870C27" w:rsidRPr="00D152E0">
        <w:rPr>
          <w:rFonts w:ascii="Times New Roman" w:hAnsi="Times New Roman" w:cs="Times New Roman"/>
          <w:sz w:val="28"/>
          <w:szCs w:val="28"/>
        </w:rPr>
        <w:t xml:space="preserve"> </w:t>
      </w:r>
      <w:r w:rsidR="007027C7" w:rsidRPr="00D152E0">
        <w:rPr>
          <w:rFonts w:ascii="Times New Roman" w:hAnsi="Times New Roman" w:cs="Times New Roman"/>
          <w:sz w:val="28"/>
          <w:szCs w:val="28"/>
        </w:rPr>
        <w:t>зарегистрированная цена;</w:t>
      </w:r>
    </w:p>
    <w:p w:rsidR="007027C7" w:rsidRPr="00D152E0" w:rsidRDefault="00B802C6">
      <w:pPr>
        <w:pStyle w:val="af5"/>
        <w:spacing w:before="0"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D152E0">
        <w:rPr>
          <w:rFonts w:ascii="Times New Roman" w:hAnsi="Times New Roman" w:cs="Times New Roman"/>
          <w:sz w:val="28"/>
          <w:szCs w:val="28"/>
        </w:rPr>
        <w:t>7)</w:t>
      </w:r>
      <w:r w:rsidR="00870C27" w:rsidRPr="00D152E0">
        <w:rPr>
          <w:rFonts w:ascii="Times New Roman" w:hAnsi="Times New Roman" w:cs="Times New Roman"/>
          <w:sz w:val="28"/>
          <w:szCs w:val="28"/>
        </w:rPr>
        <w:t xml:space="preserve"> </w:t>
      </w:r>
      <w:r w:rsidR="007027C7" w:rsidRPr="00D152E0">
        <w:rPr>
          <w:rFonts w:ascii="Times New Roman" w:hAnsi="Times New Roman" w:cs="Times New Roman"/>
          <w:sz w:val="28"/>
          <w:szCs w:val="28"/>
        </w:rPr>
        <w:t>предельные оптовые и розничные цены</w:t>
      </w:r>
      <w:r w:rsidR="00870C27" w:rsidRPr="00D152E0">
        <w:rPr>
          <w:rFonts w:ascii="Times New Roman" w:hAnsi="Times New Roman" w:cs="Times New Roman"/>
          <w:sz w:val="28"/>
          <w:szCs w:val="28"/>
        </w:rPr>
        <w:t xml:space="preserve"> на лекарственные средства.</w:t>
      </w:r>
    </w:p>
    <w:p w:rsidR="002207B1" w:rsidRPr="00D152E0" w:rsidRDefault="002207B1">
      <w:pPr>
        <w:pStyle w:val="af5"/>
        <w:spacing w:before="0"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 w:rsidRPr="00D152E0">
        <w:rPr>
          <w:rFonts w:ascii="Times New Roman" w:hAnsi="Times New Roman" w:cs="Times New Roman"/>
          <w:sz w:val="28"/>
          <w:szCs w:val="28"/>
        </w:rPr>
        <w:t xml:space="preserve">Фармацевтические организации, занимающиеся оптовой реализацией лекарственных средств, обязаны привести цены на лекарственные средства </w:t>
      </w:r>
      <w:r w:rsidR="002F6277" w:rsidRPr="00D152E0">
        <w:rPr>
          <w:rFonts w:ascii="Times New Roman" w:hAnsi="Times New Roman" w:cs="Times New Roman"/>
          <w:sz w:val="28"/>
          <w:szCs w:val="28"/>
        </w:rPr>
        <w:t xml:space="preserve">в соответствие </w:t>
      </w:r>
      <w:r w:rsidRPr="00D152E0">
        <w:rPr>
          <w:rFonts w:ascii="Times New Roman" w:hAnsi="Times New Roman" w:cs="Times New Roman"/>
          <w:sz w:val="28"/>
          <w:szCs w:val="28"/>
        </w:rPr>
        <w:t xml:space="preserve">с </w:t>
      </w:r>
      <w:ins w:id="279" w:author="Нургуль Аднаева" w:date="2019-09-09T12:39:00Z">
        <w:r w:rsidR="001429D6" w:rsidRPr="00D152E0">
          <w:rPr>
            <w:rFonts w:ascii="Times New Roman" w:hAnsi="Times New Roman" w:cs="Times New Roman"/>
            <w:sz w:val="28"/>
            <w:szCs w:val="28"/>
            <w:lang w:val="ky-KG"/>
          </w:rPr>
          <w:t>ценами</w:t>
        </w:r>
        <w:r w:rsidR="008F3346" w:rsidRPr="00D152E0">
          <w:rPr>
            <w:rFonts w:ascii="Times New Roman" w:hAnsi="Times New Roman" w:cs="Times New Roman"/>
            <w:sz w:val="28"/>
            <w:szCs w:val="28"/>
            <w:lang w:val="ky-KG"/>
          </w:rPr>
          <w:t>,</w:t>
        </w:r>
        <w:r w:rsidR="001429D6" w:rsidRPr="00D152E0">
          <w:rPr>
            <w:rFonts w:ascii="Times New Roman" w:hAnsi="Times New Roman" w:cs="Times New Roman"/>
            <w:sz w:val="28"/>
            <w:szCs w:val="28"/>
            <w:lang w:val="ky-KG"/>
          </w:rPr>
          <w:t xml:space="preserve"> </w:t>
        </w:r>
      </w:ins>
      <w:r w:rsidRPr="00D152E0">
        <w:rPr>
          <w:rFonts w:ascii="Times New Roman" w:hAnsi="Times New Roman" w:cs="Times New Roman"/>
          <w:sz w:val="28"/>
          <w:szCs w:val="28"/>
        </w:rPr>
        <w:t>внесенными в Каталог цен в течени</w:t>
      </w:r>
      <w:r w:rsidR="002F6277" w:rsidRPr="00D152E0">
        <w:rPr>
          <w:rFonts w:ascii="Times New Roman" w:hAnsi="Times New Roman" w:cs="Times New Roman"/>
          <w:sz w:val="28"/>
          <w:szCs w:val="28"/>
        </w:rPr>
        <w:t>е</w:t>
      </w:r>
      <w:r w:rsidR="003A1A5D" w:rsidRPr="00D152E0">
        <w:rPr>
          <w:rFonts w:ascii="Times New Roman" w:hAnsi="Times New Roman" w:cs="Times New Roman"/>
          <w:sz w:val="28"/>
          <w:szCs w:val="28"/>
        </w:rPr>
        <w:t xml:space="preserve"> </w:t>
      </w:r>
      <w:r w:rsidRPr="00D152E0">
        <w:rPr>
          <w:rFonts w:ascii="Times New Roman" w:hAnsi="Times New Roman" w:cs="Times New Roman"/>
          <w:sz w:val="28"/>
          <w:szCs w:val="28"/>
        </w:rPr>
        <w:t xml:space="preserve">30 </w:t>
      </w:r>
      <w:r w:rsidR="00D90876" w:rsidRPr="00D152E0">
        <w:rPr>
          <w:rFonts w:ascii="Times New Roman" w:hAnsi="Times New Roman" w:cs="Times New Roman"/>
          <w:sz w:val="28"/>
          <w:szCs w:val="28"/>
        </w:rPr>
        <w:t>(тридцат</w:t>
      </w:r>
      <w:r w:rsidR="002F6277" w:rsidRPr="00D152E0">
        <w:rPr>
          <w:rFonts w:ascii="Times New Roman" w:hAnsi="Times New Roman" w:cs="Times New Roman"/>
          <w:sz w:val="28"/>
          <w:szCs w:val="28"/>
        </w:rPr>
        <w:t>ь</w:t>
      </w:r>
      <w:r w:rsidR="00D90876" w:rsidRPr="00D152E0">
        <w:rPr>
          <w:rFonts w:ascii="Times New Roman" w:hAnsi="Times New Roman" w:cs="Times New Roman"/>
          <w:sz w:val="28"/>
          <w:szCs w:val="28"/>
        </w:rPr>
        <w:t xml:space="preserve">) </w:t>
      </w:r>
      <w:r w:rsidRPr="00D152E0">
        <w:rPr>
          <w:rFonts w:ascii="Times New Roman" w:hAnsi="Times New Roman" w:cs="Times New Roman"/>
          <w:sz w:val="28"/>
          <w:szCs w:val="28"/>
        </w:rPr>
        <w:t xml:space="preserve">рабочих дней, организации, занимающиеся розничной реализацией лекарственных средств </w:t>
      </w:r>
      <w:r w:rsidR="002F6277" w:rsidRPr="00D152E0">
        <w:rPr>
          <w:rFonts w:cs="Times New Roman"/>
          <w:szCs w:val="28"/>
        </w:rPr>
        <w:t xml:space="preserve">– </w:t>
      </w:r>
      <w:r w:rsidRPr="00D152E0">
        <w:rPr>
          <w:rFonts w:ascii="Times New Roman" w:hAnsi="Times New Roman" w:cs="Times New Roman"/>
          <w:sz w:val="28"/>
          <w:szCs w:val="28"/>
        </w:rPr>
        <w:t>в течени</w:t>
      </w:r>
      <w:r w:rsidR="002F6277" w:rsidRPr="00D152E0">
        <w:rPr>
          <w:rFonts w:ascii="Times New Roman" w:hAnsi="Times New Roman" w:cs="Times New Roman"/>
          <w:sz w:val="28"/>
          <w:szCs w:val="28"/>
        </w:rPr>
        <w:t>е</w:t>
      </w:r>
      <w:r w:rsidRPr="00D152E0">
        <w:rPr>
          <w:rFonts w:ascii="Times New Roman" w:hAnsi="Times New Roman" w:cs="Times New Roman"/>
          <w:sz w:val="28"/>
          <w:szCs w:val="28"/>
        </w:rPr>
        <w:t xml:space="preserve"> 45 </w:t>
      </w:r>
      <w:r w:rsidR="00D90876" w:rsidRPr="00D152E0">
        <w:rPr>
          <w:rFonts w:ascii="Times New Roman" w:hAnsi="Times New Roman" w:cs="Times New Roman"/>
          <w:sz w:val="28"/>
          <w:szCs w:val="28"/>
        </w:rPr>
        <w:t xml:space="preserve">(сорок пять) </w:t>
      </w:r>
      <w:r w:rsidRPr="00D152E0">
        <w:rPr>
          <w:rFonts w:ascii="Times New Roman" w:hAnsi="Times New Roman" w:cs="Times New Roman"/>
          <w:sz w:val="28"/>
          <w:szCs w:val="28"/>
        </w:rPr>
        <w:t>рабочих дней с даты их регистрации.</w:t>
      </w:r>
    </w:p>
    <w:p w:rsidR="007027C7" w:rsidRPr="00D152E0" w:rsidRDefault="007027C7">
      <w:pPr>
        <w:pStyle w:val="af5"/>
        <w:spacing w:before="0" w:after="0" w:line="240" w:lineRule="auto"/>
        <w:ind w:left="0" w:firstLine="426"/>
        <w:rPr>
          <w:ins w:id="280" w:author="Нургуль Аднаева" w:date="2019-10-18T13:46:00Z"/>
          <w:rFonts w:ascii="Times New Roman" w:hAnsi="Times New Roman" w:cs="Times New Roman"/>
          <w:sz w:val="28"/>
          <w:szCs w:val="28"/>
        </w:rPr>
      </w:pPr>
    </w:p>
    <w:p w:rsidR="00FE0FA2" w:rsidRPr="00D152E0" w:rsidRDefault="00FE0FA2">
      <w:pPr>
        <w:pStyle w:val="af5"/>
        <w:spacing w:before="0" w:after="0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</w:p>
    <w:p w:rsidR="007027C7" w:rsidRPr="00D152E0" w:rsidRDefault="004D3032">
      <w:pPr>
        <w:spacing w:before="0" w:after="0" w:line="240" w:lineRule="auto"/>
        <w:ind w:firstLine="426"/>
        <w:jc w:val="center"/>
        <w:rPr>
          <w:rFonts w:cs="Times New Roman"/>
          <w:b/>
          <w:szCs w:val="28"/>
        </w:rPr>
      </w:pPr>
      <w:r w:rsidRPr="00D152E0">
        <w:rPr>
          <w:rFonts w:cs="Times New Roman"/>
          <w:b/>
          <w:szCs w:val="28"/>
        </w:rPr>
        <w:lastRenderedPageBreak/>
        <w:t xml:space="preserve">Глава </w:t>
      </w:r>
      <w:r w:rsidR="00FF677B" w:rsidRPr="00D152E0">
        <w:rPr>
          <w:rFonts w:cs="Times New Roman"/>
          <w:b/>
          <w:szCs w:val="28"/>
        </w:rPr>
        <w:t>6</w:t>
      </w:r>
      <w:r w:rsidR="007027C7" w:rsidRPr="00D152E0">
        <w:rPr>
          <w:rFonts w:cs="Times New Roman"/>
          <w:b/>
          <w:szCs w:val="28"/>
        </w:rPr>
        <w:t>. Порядок изменения зарегистрированной цены</w:t>
      </w:r>
    </w:p>
    <w:p w:rsidR="00C27DFE" w:rsidRPr="00D152E0" w:rsidRDefault="00C27DFE">
      <w:pPr>
        <w:spacing w:before="0" w:after="0" w:line="240" w:lineRule="auto"/>
        <w:ind w:firstLine="426"/>
        <w:jc w:val="center"/>
        <w:rPr>
          <w:rFonts w:cs="Times New Roman"/>
          <w:b/>
          <w:szCs w:val="28"/>
        </w:rPr>
      </w:pP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2</w:t>
      </w:r>
      <w:r w:rsidR="00D90876" w:rsidRPr="00D152E0">
        <w:rPr>
          <w:rFonts w:cs="Times New Roman"/>
          <w:szCs w:val="28"/>
        </w:rPr>
        <w:t>9</w:t>
      </w:r>
      <w:r w:rsidRPr="00D152E0">
        <w:rPr>
          <w:rFonts w:cs="Times New Roman"/>
          <w:szCs w:val="28"/>
        </w:rPr>
        <w:t xml:space="preserve">. Изменение зарегистрированной цены на </w:t>
      </w:r>
      <w:r w:rsidR="00FB03B1" w:rsidRPr="00D152E0">
        <w:rPr>
          <w:rFonts w:cs="Times New Roman"/>
          <w:szCs w:val="28"/>
        </w:rPr>
        <w:t xml:space="preserve">лекарственные средства </w:t>
      </w:r>
      <w:r w:rsidRPr="00D152E0">
        <w:rPr>
          <w:rFonts w:cs="Times New Roman"/>
          <w:szCs w:val="28"/>
        </w:rPr>
        <w:t>допускается не чаще одного раза в течение трех месяцев.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Изменение зарегистрированной цены производится </w:t>
      </w:r>
      <w:r w:rsidR="00870C27" w:rsidRPr="00D152E0">
        <w:rPr>
          <w:rFonts w:cs="Times New Roman"/>
          <w:szCs w:val="28"/>
        </w:rPr>
        <w:t xml:space="preserve">государственным уполномоченным органом в области здравоохранения в сфере обращения лекарственных средств </w:t>
      </w:r>
      <w:r w:rsidRPr="00D152E0">
        <w:rPr>
          <w:rFonts w:cs="Times New Roman"/>
          <w:szCs w:val="28"/>
        </w:rPr>
        <w:t>в случаях:</w:t>
      </w:r>
    </w:p>
    <w:p w:rsidR="007027C7" w:rsidRPr="00D152E0" w:rsidRDefault="00C27DFE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- </w:t>
      </w:r>
      <w:r w:rsidR="007027C7" w:rsidRPr="00D152E0">
        <w:rPr>
          <w:rFonts w:cs="Times New Roman"/>
          <w:szCs w:val="28"/>
        </w:rPr>
        <w:t>официального обраще</w:t>
      </w:r>
      <w:r w:rsidR="00087B2C">
        <w:rPr>
          <w:rFonts w:cs="Times New Roman"/>
          <w:szCs w:val="28"/>
        </w:rPr>
        <w:t>ния заявителя об изменении цен ф</w:t>
      </w:r>
      <w:r w:rsidR="002F6277" w:rsidRPr="00D152E0">
        <w:rPr>
          <w:rFonts w:cs="Times New Roman"/>
          <w:szCs w:val="28"/>
        </w:rPr>
        <w:t>ранко-з</w:t>
      </w:r>
      <w:r w:rsidR="007027C7" w:rsidRPr="00D152E0">
        <w:rPr>
          <w:rFonts w:cs="Times New Roman"/>
          <w:szCs w:val="28"/>
        </w:rPr>
        <w:t xml:space="preserve">авод на </w:t>
      </w:r>
      <w:r w:rsidR="00FB03B1" w:rsidRPr="00D152E0">
        <w:rPr>
          <w:rFonts w:cs="Times New Roman"/>
          <w:szCs w:val="28"/>
        </w:rPr>
        <w:t xml:space="preserve">лекарственные средства </w:t>
      </w:r>
      <w:r w:rsidR="007027C7" w:rsidRPr="00D152E0">
        <w:rPr>
          <w:rFonts w:cs="Times New Roman"/>
          <w:szCs w:val="28"/>
        </w:rPr>
        <w:t xml:space="preserve">для рынка Кыргызской Республики и других </w:t>
      </w:r>
      <w:proofErr w:type="spellStart"/>
      <w:r w:rsidR="007027C7" w:rsidRPr="00D152E0">
        <w:rPr>
          <w:rFonts w:cs="Times New Roman"/>
          <w:szCs w:val="28"/>
        </w:rPr>
        <w:t>референтных</w:t>
      </w:r>
      <w:proofErr w:type="spellEnd"/>
      <w:r w:rsidR="007027C7" w:rsidRPr="00D152E0">
        <w:rPr>
          <w:rFonts w:cs="Times New Roman"/>
          <w:szCs w:val="28"/>
        </w:rPr>
        <w:t xml:space="preserve"> стран;</w:t>
      </w:r>
    </w:p>
    <w:p w:rsidR="007027C7" w:rsidRPr="00D152E0" w:rsidRDefault="00C27DFE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- </w:t>
      </w:r>
      <w:r w:rsidR="007027C7" w:rsidRPr="00D152E0">
        <w:rPr>
          <w:rFonts w:cs="Times New Roman"/>
          <w:szCs w:val="28"/>
        </w:rPr>
        <w:t xml:space="preserve">по инициативе уполномоченного органа по результатам </w:t>
      </w:r>
      <w:r w:rsidR="006F06A7" w:rsidRPr="00D152E0">
        <w:rPr>
          <w:rFonts w:cs="Times New Roman"/>
          <w:szCs w:val="28"/>
        </w:rPr>
        <w:t>анализа</w:t>
      </w:r>
      <w:r w:rsidR="006D1E22" w:rsidRPr="00D152E0">
        <w:rPr>
          <w:rFonts w:cs="Times New Roman"/>
          <w:szCs w:val="28"/>
        </w:rPr>
        <w:t xml:space="preserve">, исключительно в случае, если в стоимости лекарственных средств </w:t>
      </w:r>
      <w:r w:rsidR="000A76D7" w:rsidRPr="00D152E0">
        <w:rPr>
          <w:rFonts w:cs="Times New Roman"/>
          <w:szCs w:val="28"/>
        </w:rPr>
        <w:t xml:space="preserve">                      </w:t>
      </w:r>
      <w:r w:rsidR="006D1E22" w:rsidRPr="00D152E0">
        <w:rPr>
          <w:rFonts w:cs="Times New Roman"/>
          <w:szCs w:val="28"/>
        </w:rPr>
        <w:t xml:space="preserve">в </w:t>
      </w:r>
      <w:proofErr w:type="spellStart"/>
      <w:r w:rsidR="006D1E22" w:rsidRPr="00D152E0">
        <w:rPr>
          <w:rFonts w:cs="Times New Roman"/>
          <w:szCs w:val="28"/>
        </w:rPr>
        <w:t>референтных</w:t>
      </w:r>
      <w:proofErr w:type="spellEnd"/>
      <w:r w:rsidR="006D1E22" w:rsidRPr="00D152E0">
        <w:rPr>
          <w:rFonts w:cs="Times New Roman"/>
          <w:szCs w:val="28"/>
        </w:rPr>
        <w:t xml:space="preserve"> странах, входящих в сеть </w:t>
      </w:r>
      <w:r w:rsidR="000922A4" w:rsidRPr="00D152E0">
        <w:rPr>
          <w:rFonts w:cs="Times New Roman"/>
          <w:szCs w:val="28"/>
          <w:shd w:val="clear" w:color="auto" w:fill="FFFFFF"/>
        </w:rPr>
        <w:t>компетентных</w:t>
      </w:r>
      <w:r w:rsidR="000922A4" w:rsidRPr="00D152E0">
        <w:rPr>
          <w:rFonts w:cs="Times New Roman"/>
          <w:szCs w:val="28"/>
        </w:rPr>
        <w:t xml:space="preserve"> органов,</w:t>
      </w:r>
      <w:r w:rsidR="000922A4" w:rsidRPr="00D152E0">
        <w:rPr>
          <w:rFonts w:cs="Times New Roman"/>
          <w:szCs w:val="28"/>
          <w:shd w:val="clear" w:color="auto" w:fill="FFFFFF"/>
        </w:rPr>
        <w:t xml:space="preserve"> сотрудничающих </w:t>
      </w:r>
      <w:r w:rsidR="002F6277" w:rsidRPr="00D152E0">
        <w:rPr>
          <w:rFonts w:cs="Times New Roman"/>
          <w:szCs w:val="28"/>
          <w:shd w:val="clear" w:color="auto" w:fill="FFFFFF"/>
        </w:rPr>
        <w:t>в рамках</w:t>
      </w:r>
      <w:r w:rsidR="000922A4" w:rsidRPr="00D152E0">
        <w:rPr>
          <w:rFonts w:cs="Times New Roman"/>
          <w:szCs w:val="28"/>
          <w:shd w:val="clear" w:color="auto" w:fill="FFFFFF"/>
        </w:rPr>
        <w:t xml:space="preserve"> политик</w:t>
      </w:r>
      <w:r w:rsidR="002F6277" w:rsidRPr="00D152E0">
        <w:rPr>
          <w:rFonts w:cs="Times New Roman"/>
          <w:szCs w:val="28"/>
          <w:shd w:val="clear" w:color="auto" w:fill="FFFFFF"/>
        </w:rPr>
        <w:t>и</w:t>
      </w:r>
      <w:r w:rsidR="000922A4" w:rsidRPr="00D152E0">
        <w:rPr>
          <w:rFonts w:cs="Times New Roman"/>
          <w:szCs w:val="28"/>
          <w:shd w:val="clear" w:color="auto" w:fill="FFFFFF"/>
        </w:rPr>
        <w:t xml:space="preserve"> ценообразования и возмещения </w:t>
      </w:r>
      <w:r w:rsidR="000A76D7" w:rsidRPr="00D152E0">
        <w:rPr>
          <w:rFonts w:cs="Times New Roman"/>
          <w:szCs w:val="28"/>
          <w:shd w:val="clear" w:color="auto" w:fill="FFFFFF"/>
        </w:rPr>
        <w:t xml:space="preserve">                               </w:t>
      </w:r>
      <w:r w:rsidR="000922A4" w:rsidRPr="00D152E0">
        <w:rPr>
          <w:rFonts w:cs="Times New Roman"/>
          <w:szCs w:val="28"/>
          <w:shd w:val="clear" w:color="auto" w:fill="FFFFFF"/>
        </w:rPr>
        <w:t>в фармацевтике Всемирной организации здравоохранения</w:t>
      </w:r>
      <w:r w:rsidR="006D1E22" w:rsidRPr="00D152E0">
        <w:rPr>
          <w:rFonts w:cs="Times New Roman"/>
          <w:szCs w:val="28"/>
        </w:rPr>
        <w:t>, произошло снижение</w:t>
      </w:r>
      <w:r w:rsidR="002F6277" w:rsidRPr="00D152E0">
        <w:rPr>
          <w:rFonts w:cs="Times New Roman"/>
          <w:szCs w:val="28"/>
        </w:rPr>
        <w:t>.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 xml:space="preserve">Уполномоченный орган проводит </w:t>
      </w:r>
      <w:r w:rsidR="006F06A7" w:rsidRPr="00D152E0">
        <w:rPr>
          <w:rFonts w:cs="Times New Roman"/>
          <w:szCs w:val="28"/>
        </w:rPr>
        <w:t xml:space="preserve">анализ </w:t>
      </w:r>
      <w:r w:rsidRPr="00D152E0">
        <w:rPr>
          <w:rFonts w:cs="Times New Roman"/>
          <w:szCs w:val="28"/>
        </w:rPr>
        <w:t xml:space="preserve">цен в </w:t>
      </w:r>
      <w:proofErr w:type="spellStart"/>
      <w:r w:rsidRPr="00D152E0">
        <w:rPr>
          <w:rFonts w:cs="Times New Roman"/>
          <w:szCs w:val="28"/>
        </w:rPr>
        <w:t>референтных</w:t>
      </w:r>
      <w:proofErr w:type="spellEnd"/>
      <w:r w:rsidRPr="00D152E0">
        <w:rPr>
          <w:rFonts w:cs="Times New Roman"/>
          <w:szCs w:val="28"/>
        </w:rPr>
        <w:t xml:space="preserve"> странах путем </w:t>
      </w:r>
      <w:r w:rsidR="006F06A7" w:rsidRPr="00D152E0">
        <w:rPr>
          <w:rFonts w:cs="Times New Roman"/>
          <w:szCs w:val="28"/>
        </w:rPr>
        <w:t xml:space="preserve">сравнения </w:t>
      </w:r>
      <w:r w:rsidRPr="00D152E0">
        <w:rPr>
          <w:rFonts w:cs="Times New Roman"/>
          <w:szCs w:val="28"/>
        </w:rPr>
        <w:t xml:space="preserve">информации по ценам </w:t>
      </w:r>
      <w:r w:rsidRPr="00D152E0">
        <w:rPr>
          <w:rFonts w:cs="Times New Roman"/>
          <w:szCs w:val="28"/>
          <w:lang w:val="ky-KG"/>
        </w:rPr>
        <w:t>в странах, входящих в сеть</w:t>
      </w:r>
      <w:r w:rsidRPr="00D152E0">
        <w:rPr>
          <w:rFonts w:cs="Times New Roman"/>
          <w:szCs w:val="28"/>
        </w:rPr>
        <w:t xml:space="preserve"> </w:t>
      </w:r>
      <w:r w:rsidR="00F85CC4" w:rsidRPr="00D152E0">
        <w:rPr>
          <w:rFonts w:cs="Times New Roman"/>
          <w:szCs w:val="28"/>
          <w:shd w:val="clear" w:color="auto" w:fill="FFFFFF"/>
        </w:rPr>
        <w:t>компетентных</w:t>
      </w:r>
      <w:r w:rsidR="00F85CC4" w:rsidRPr="00D152E0">
        <w:rPr>
          <w:rFonts w:cs="Times New Roman"/>
          <w:szCs w:val="28"/>
        </w:rPr>
        <w:t xml:space="preserve"> органов,</w:t>
      </w:r>
      <w:r w:rsidR="00F85CC4" w:rsidRPr="00D152E0">
        <w:rPr>
          <w:rFonts w:cs="Times New Roman"/>
          <w:szCs w:val="28"/>
          <w:shd w:val="clear" w:color="auto" w:fill="FFFFFF"/>
        </w:rPr>
        <w:t xml:space="preserve"> сотрудничающих </w:t>
      </w:r>
      <w:r w:rsidR="002F6277" w:rsidRPr="00D152E0">
        <w:rPr>
          <w:rFonts w:cs="Times New Roman"/>
          <w:szCs w:val="28"/>
          <w:shd w:val="clear" w:color="auto" w:fill="FFFFFF"/>
        </w:rPr>
        <w:t>в рамках</w:t>
      </w:r>
      <w:r w:rsidR="00F85CC4" w:rsidRPr="00D152E0">
        <w:rPr>
          <w:rFonts w:cs="Times New Roman"/>
          <w:szCs w:val="28"/>
          <w:shd w:val="clear" w:color="auto" w:fill="FFFFFF"/>
        </w:rPr>
        <w:t xml:space="preserve"> политик</w:t>
      </w:r>
      <w:r w:rsidR="002F6277" w:rsidRPr="00D152E0">
        <w:rPr>
          <w:rFonts w:cs="Times New Roman"/>
          <w:szCs w:val="28"/>
          <w:shd w:val="clear" w:color="auto" w:fill="FFFFFF"/>
        </w:rPr>
        <w:t>и</w:t>
      </w:r>
      <w:r w:rsidR="00F85CC4" w:rsidRPr="00D152E0">
        <w:rPr>
          <w:rFonts w:cs="Times New Roman"/>
          <w:szCs w:val="28"/>
          <w:shd w:val="clear" w:color="auto" w:fill="FFFFFF"/>
        </w:rPr>
        <w:t xml:space="preserve"> ценообразования и возмещения в фармацевтике Всемирной организации здравоохранения</w:t>
      </w:r>
      <w:r w:rsidR="008D5EE1" w:rsidRPr="00D152E0">
        <w:rPr>
          <w:rFonts w:cs="Times New Roman"/>
          <w:szCs w:val="28"/>
        </w:rPr>
        <w:t>.</w:t>
      </w:r>
    </w:p>
    <w:p w:rsidR="008F52D3" w:rsidRDefault="008F52D3">
      <w:pPr>
        <w:spacing w:before="0" w:after="0" w:line="240" w:lineRule="auto"/>
        <w:ind w:firstLine="708"/>
        <w:rPr>
          <w:ins w:id="281" w:author="prikomsoc" w:date="2019-10-17T12:04:00Z"/>
          <w:rFonts w:eastAsia="Calibri" w:cs="Times New Roman"/>
          <w:szCs w:val="28"/>
        </w:rPr>
        <w:pPrChange w:id="282" w:author="Нургуль Аднаева" w:date="2019-10-18T13:45:00Z">
          <w:pPr>
            <w:ind w:firstLine="708"/>
          </w:pPr>
        </w:pPrChange>
      </w:pPr>
      <w:ins w:id="283" w:author="prikomsoc" w:date="2019-10-17T12:04:00Z">
        <w:r w:rsidRPr="008F52D3">
          <w:rPr>
            <w:rFonts w:eastAsia="Calibri" w:cs="Times New Roman"/>
            <w:szCs w:val="28"/>
            <w:rPrChange w:id="284" w:author="prikomsoc" w:date="2019-10-17T12:06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 xml:space="preserve">В случае выявления снижения </w:t>
        </w:r>
        <w:r w:rsidRPr="008F52D3">
          <w:rPr>
            <w:rFonts w:eastAsia="Calibri" w:cs="Times New Roman"/>
            <w:szCs w:val="28"/>
            <w:lang w:val="ky-KG"/>
            <w:rPrChange w:id="285" w:author="prikomsoc" w:date="2019-10-17T12:06:00Z">
              <w:rPr>
                <w:rFonts w:eastAsia="Calibri" w:cs="Times New Roman"/>
                <w:b/>
                <w:color w:val="0000FF"/>
                <w:szCs w:val="28"/>
                <w:u w:val="single"/>
                <w:lang w:val="ky-KG"/>
              </w:rPr>
            </w:rPrChange>
          </w:rPr>
          <w:t xml:space="preserve">зарегистрированных </w:t>
        </w:r>
        <w:r w:rsidRPr="008F52D3">
          <w:rPr>
            <w:rFonts w:eastAsia="Calibri" w:cs="Times New Roman"/>
            <w:szCs w:val="28"/>
            <w:rPrChange w:id="286" w:author="prikomsoc" w:date="2019-10-17T12:06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 xml:space="preserve">цен на лекарственные средства в одной из </w:t>
        </w:r>
        <w:proofErr w:type="spellStart"/>
        <w:r w:rsidRPr="008F52D3">
          <w:rPr>
            <w:rFonts w:eastAsia="Calibri" w:cs="Times New Roman"/>
            <w:szCs w:val="28"/>
            <w:rPrChange w:id="287" w:author="prikomsoc" w:date="2019-10-17T12:06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>референтных</w:t>
        </w:r>
        <w:proofErr w:type="spellEnd"/>
        <w:r w:rsidRPr="008F52D3">
          <w:rPr>
            <w:rFonts w:eastAsia="Calibri" w:cs="Times New Roman"/>
            <w:szCs w:val="28"/>
            <w:rPrChange w:id="288" w:author="prikomsoc" w:date="2019-10-17T12:06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 xml:space="preserve"> стран более чем на </w:t>
        </w:r>
      </w:ins>
      <w:r w:rsidR="00BD38BB">
        <w:rPr>
          <w:rFonts w:eastAsia="Calibri" w:cs="Times New Roman"/>
          <w:szCs w:val="28"/>
        </w:rPr>
        <w:t xml:space="preserve">           </w:t>
      </w:r>
      <w:ins w:id="289" w:author="prikomsoc" w:date="2019-10-17T12:04:00Z">
        <w:r w:rsidRPr="008F52D3">
          <w:rPr>
            <w:rFonts w:eastAsia="Calibri" w:cs="Times New Roman"/>
            <w:szCs w:val="28"/>
            <w:rPrChange w:id="290" w:author="prikomsoc" w:date="2019-10-17T12:06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 xml:space="preserve">5 (пять) процентов уполномоченный орган уведомляет заявителя </w:t>
        </w:r>
        <w:r w:rsidRPr="008F52D3">
          <w:rPr>
            <w:rFonts w:eastAsia="Calibri" w:cs="Times New Roman"/>
            <w:szCs w:val="28"/>
            <w:lang w:val="ky-KG"/>
            <w:rPrChange w:id="291" w:author="prikomsoc" w:date="2019-10-17T12:06:00Z">
              <w:rPr>
                <w:rFonts w:eastAsia="Calibri" w:cs="Times New Roman"/>
                <w:b/>
                <w:color w:val="0000FF"/>
                <w:szCs w:val="28"/>
                <w:u w:val="single"/>
                <w:lang w:val="ky-KG"/>
              </w:rPr>
            </w:rPrChange>
          </w:rPr>
          <w:t>об</w:t>
        </w:r>
      </w:ins>
      <w:ins w:id="292" w:author="Нургуль Аднаева" w:date="2019-10-18T13:39:00Z">
        <w:r w:rsidR="00502EB1" w:rsidRPr="00D152E0">
          <w:rPr>
            <w:rFonts w:eastAsia="Calibri" w:cs="Times New Roman"/>
            <w:szCs w:val="28"/>
            <w:lang w:val="ky-KG"/>
          </w:rPr>
          <w:t xml:space="preserve"> </w:t>
        </w:r>
      </w:ins>
      <w:ins w:id="293" w:author="prikomsoc" w:date="2019-10-17T12:04:00Z">
        <w:del w:id="294" w:author="Нургуль Аднаева" w:date="2019-10-18T13:39:00Z">
          <w:r w:rsidRPr="008F52D3">
            <w:rPr>
              <w:rFonts w:eastAsia="Calibri" w:cs="Times New Roman"/>
              <w:szCs w:val="28"/>
              <w:lang w:val="ky-KG"/>
              <w:rPrChange w:id="295" w:author="prikomsoc" w:date="2019-10-17T12:06:00Z">
                <w:rPr>
                  <w:rFonts w:eastAsia="Calibri" w:cs="Times New Roman"/>
                  <w:b/>
                  <w:color w:val="0000FF"/>
                  <w:szCs w:val="28"/>
                  <w:u w:val="single"/>
                  <w:lang w:val="ky-KG"/>
                </w:rPr>
              </w:rPrChange>
            </w:rPr>
            <w:delText xml:space="preserve"> </w:delText>
          </w:r>
        </w:del>
        <w:r w:rsidRPr="008F52D3">
          <w:rPr>
            <w:rFonts w:eastAsia="Calibri" w:cs="Times New Roman"/>
            <w:szCs w:val="28"/>
            <w:lang w:val="ky-KG"/>
            <w:rPrChange w:id="296" w:author="prikomsoc" w:date="2019-10-17T12:06:00Z">
              <w:rPr>
                <w:rFonts w:eastAsia="Calibri" w:cs="Times New Roman"/>
                <w:b/>
                <w:color w:val="0000FF"/>
                <w:szCs w:val="28"/>
                <w:u w:val="single"/>
                <w:lang w:val="ky-KG"/>
              </w:rPr>
            </w:rPrChange>
          </w:rPr>
          <w:t xml:space="preserve">изменении </w:t>
        </w:r>
        <w:r w:rsidRPr="008F52D3">
          <w:rPr>
            <w:rFonts w:eastAsia="Calibri" w:cs="Times New Roman"/>
            <w:szCs w:val="28"/>
            <w:rPrChange w:id="297" w:author="prikomsoc" w:date="2019-10-17T12:06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>зарегистрированной цены на лекарственные средства в течение 10 (</w:t>
        </w:r>
        <w:proofErr w:type="spellStart"/>
        <w:r w:rsidRPr="008F52D3">
          <w:rPr>
            <w:rFonts w:eastAsia="Calibri" w:cs="Times New Roman"/>
            <w:szCs w:val="28"/>
            <w:rPrChange w:id="298" w:author="prikomsoc" w:date="2019-10-17T12:06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>десят</w:t>
        </w:r>
        <w:proofErr w:type="spellEnd"/>
        <w:r w:rsidRPr="008F52D3">
          <w:rPr>
            <w:rFonts w:eastAsia="Calibri" w:cs="Times New Roman"/>
            <w:szCs w:val="28"/>
            <w:lang w:val="ky-KG"/>
            <w:rPrChange w:id="299" w:author="prikomsoc" w:date="2019-10-17T12:06:00Z">
              <w:rPr>
                <w:rFonts w:eastAsia="Calibri" w:cs="Times New Roman"/>
                <w:color w:val="0000FF"/>
                <w:szCs w:val="28"/>
                <w:u w:val="single"/>
                <w:lang w:val="ky-KG"/>
              </w:rPr>
            </w:rPrChange>
          </w:rPr>
          <w:t>ь</w:t>
        </w:r>
        <w:r w:rsidRPr="008F52D3">
          <w:rPr>
            <w:rFonts w:eastAsia="Calibri" w:cs="Times New Roman"/>
            <w:szCs w:val="28"/>
            <w:rPrChange w:id="300" w:author="prikomsoc" w:date="2019-10-17T12:06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 xml:space="preserve">) рабочих дней с момента </w:t>
        </w:r>
      </w:ins>
      <w:r w:rsidR="00F94A6E" w:rsidRPr="00D152E0">
        <w:rPr>
          <w:rFonts w:eastAsia="Calibri" w:cs="Times New Roman"/>
          <w:szCs w:val="28"/>
          <w:lang w:val="ky-KG"/>
        </w:rPr>
        <w:t xml:space="preserve">оформления </w:t>
      </w:r>
      <w:ins w:id="301" w:author="prikomsoc" w:date="2019-10-17T12:04:00Z">
        <w:r w:rsidRPr="008F52D3">
          <w:rPr>
            <w:rFonts w:eastAsia="Calibri" w:cs="Times New Roman"/>
            <w:szCs w:val="28"/>
            <w:rPrChange w:id="302" w:author="prikomsoc" w:date="2019-10-17T12:06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>протокол</w:t>
        </w:r>
      </w:ins>
      <w:r w:rsidR="00F94A6E" w:rsidRPr="00D152E0">
        <w:rPr>
          <w:rFonts w:eastAsia="Calibri" w:cs="Times New Roman"/>
          <w:szCs w:val="28"/>
          <w:lang w:val="ky-KG"/>
        </w:rPr>
        <w:t>а о</w:t>
      </w:r>
      <w:ins w:id="303" w:author="prikomsoc" w:date="2019-10-17T12:04:00Z">
        <w:r w:rsidRPr="008F52D3">
          <w:rPr>
            <w:rFonts w:eastAsia="Calibri" w:cs="Times New Roman"/>
            <w:szCs w:val="28"/>
            <w:rPrChange w:id="304" w:author="prikomsoc" w:date="2019-10-17T12:06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 xml:space="preserve"> снижени</w:t>
        </w:r>
      </w:ins>
      <w:r w:rsidR="00BD38BB">
        <w:rPr>
          <w:rFonts w:eastAsia="Calibri" w:cs="Times New Roman"/>
          <w:szCs w:val="28"/>
        </w:rPr>
        <w:t>и</w:t>
      </w:r>
      <w:ins w:id="305" w:author="prikomsoc" w:date="2019-10-17T12:04:00Z">
        <w:r w:rsidRPr="008F52D3">
          <w:rPr>
            <w:rFonts w:eastAsia="Calibri" w:cs="Times New Roman"/>
            <w:szCs w:val="28"/>
            <w:rPrChange w:id="306" w:author="prikomsoc" w:date="2019-10-17T12:06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 xml:space="preserve"> цены</w:t>
        </w:r>
        <w:del w:id="307" w:author="Нургуль Аднаева" w:date="2019-10-18T13:35:00Z">
          <w:r w:rsidRPr="008F52D3">
            <w:rPr>
              <w:rFonts w:eastAsia="Calibri" w:cs="Times New Roman"/>
              <w:szCs w:val="28"/>
              <w:rPrChange w:id="308" w:author="prikomsoc" w:date="2019-10-17T12:06:00Z">
                <w:rPr>
                  <w:rFonts w:eastAsia="Calibri" w:cs="Times New Roman"/>
                  <w:color w:val="0000FF"/>
                  <w:szCs w:val="28"/>
                  <w:u w:val="single"/>
                </w:rPr>
              </w:rPrChange>
            </w:rPr>
            <w:delText xml:space="preserve"> уполномоченного органа</w:delText>
          </w:r>
        </w:del>
        <w:r w:rsidRPr="008F52D3">
          <w:rPr>
            <w:rFonts w:eastAsia="Calibri" w:cs="Times New Roman"/>
            <w:szCs w:val="28"/>
            <w:rPrChange w:id="309" w:author="prikomsoc" w:date="2019-10-17T12:06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>.</w:t>
        </w:r>
      </w:ins>
    </w:p>
    <w:p w:rsidR="005647FF" w:rsidRPr="00D152E0" w:rsidRDefault="00502EB1">
      <w:pPr>
        <w:spacing w:before="0" w:after="0" w:line="240" w:lineRule="auto"/>
        <w:ind w:firstLine="708"/>
        <w:rPr>
          <w:ins w:id="310" w:author="prikomsoc" w:date="2019-10-17T12:04:00Z"/>
          <w:rFonts w:eastAsia="Calibri" w:cs="Times New Roman"/>
          <w:szCs w:val="28"/>
        </w:rPr>
      </w:pPr>
      <w:ins w:id="311" w:author="Нургуль Аднаева" w:date="2019-10-18T13:36:00Z">
        <w:r w:rsidRPr="00D152E0">
          <w:rPr>
            <w:rFonts w:eastAsia="Calibri" w:cs="Times New Roman"/>
            <w:szCs w:val="28"/>
          </w:rPr>
          <w:t>В случае</w:t>
        </w:r>
      </w:ins>
      <w:ins w:id="312" w:author="prikomsoc" w:date="2019-10-17T12:04:00Z">
        <w:del w:id="313" w:author="Нургуль Аднаева" w:date="2019-10-18T13:36:00Z">
          <w:r w:rsidR="008F52D3" w:rsidRPr="008F52D3">
            <w:rPr>
              <w:rFonts w:eastAsia="Calibri" w:cs="Times New Roman"/>
              <w:szCs w:val="28"/>
              <w:rPrChange w:id="314" w:author="prikomsoc" w:date="2019-10-17T12:06:00Z">
                <w:rPr>
                  <w:rFonts w:eastAsia="Calibri" w:cs="Times New Roman"/>
                  <w:color w:val="0000FF"/>
                  <w:szCs w:val="28"/>
                  <w:u w:val="single"/>
                </w:rPr>
              </w:rPrChange>
            </w:rPr>
            <w:delText xml:space="preserve">При </w:delText>
          </w:r>
        </w:del>
      </w:ins>
      <w:ins w:id="315" w:author="Нургуль Аднаева" w:date="2019-10-18T13:36:00Z">
        <w:r w:rsidRPr="00D152E0">
          <w:rPr>
            <w:rFonts w:eastAsia="Calibri" w:cs="Times New Roman"/>
            <w:szCs w:val="28"/>
          </w:rPr>
          <w:t xml:space="preserve"> </w:t>
        </w:r>
      </w:ins>
      <w:ins w:id="316" w:author="prikomsoc" w:date="2019-10-17T12:04:00Z">
        <w:r w:rsidR="008F52D3" w:rsidRPr="008F52D3">
          <w:rPr>
            <w:rFonts w:eastAsia="Calibri" w:cs="Times New Roman"/>
            <w:szCs w:val="28"/>
            <w:lang w:val="ky-KG"/>
            <w:rPrChange w:id="317" w:author="prikomsoc" w:date="2019-10-17T12:06:00Z">
              <w:rPr>
                <w:rFonts w:eastAsia="Calibri" w:cs="Times New Roman"/>
                <w:b/>
                <w:color w:val="0000FF"/>
                <w:szCs w:val="28"/>
                <w:u w:val="single"/>
                <w:lang w:val="ky-KG"/>
              </w:rPr>
            </w:rPrChange>
          </w:rPr>
          <w:t>не</w:t>
        </w:r>
        <w:r w:rsidR="008F52D3" w:rsidRPr="008F52D3">
          <w:rPr>
            <w:rFonts w:eastAsia="Calibri" w:cs="Times New Roman"/>
            <w:szCs w:val="28"/>
            <w:rPrChange w:id="318" w:author="prikomsoc" w:date="2019-10-17T12:06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>согласи</w:t>
        </w:r>
      </w:ins>
      <w:ins w:id="319" w:author="Нургуль Аднаева" w:date="2019-10-18T13:36:00Z">
        <w:r w:rsidRPr="00D152E0">
          <w:rPr>
            <w:rFonts w:eastAsia="Calibri" w:cs="Times New Roman"/>
            <w:szCs w:val="28"/>
          </w:rPr>
          <w:t>я</w:t>
        </w:r>
      </w:ins>
      <w:ins w:id="320" w:author="prikomsoc" w:date="2019-10-17T12:04:00Z">
        <w:del w:id="321" w:author="Нургуль Аднаева" w:date="2019-10-18T13:36:00Z">
          <w:r w:rsidR="008F52D3" w:rsidRPr="008F52D3">
            <w:rPr>
              <w:rFonts w:eastAsia="Calibri" w:cs="Times New Roman"/>
              <w:szCs w:val="28"/>
              <w:rPrChange w:id="322" w:author="prikomsoc" w:date="2019-10-17T12:06:00Z">
                <w:rPr>
                  <w:rFonts w:eastAsia="Calibri" w:cs="Times New Roman"/>
                  <w:color w:val="0000FF"/>
                  <w:szCs w:val="28"/>
                  <w:u w:val="single"/>
                </w:rPr>
              </w:rPrChange>
            </w:rPr>
            <w:delText>и</w:delText>
          </w:r>
        </w:del>
        <w:r w:rsidR="008F52D3" w:rsidRPr="008F52D3">
          <w:rPr>
            <w:rFonts w:eastAsia="Calibri" w:cs="Times New Roman"/>
            <w:szCs w:val="28"/>
            <w:rPrChange w:id="323" w:author="prikomsoc" w:date="2019-10-17T12:06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 xml:space="preserve"> </w:t>
        </w:r>
        <w:del w:id="324" w:author="Нургуль Аднаева" w:date="2019-10-18T13:38:00Z">
          <w:r w:rsidR="008F52D3" w:rsidRPr="008F52D3">
            <w:rPr>
              <w:rFonts w:eastAsia="Calibri" w:cs="Times New Roman"/>
              <w:szCs w:val="28"/>
              <w:lang w:val="ky-KG"/>
              <w:rPrChange w:id="325" w:author="prikomsoc" w:date="2019-10-17T12:06:00Z">
                <w:rPr>
                  <w:rFonts w:eastAsia="Calibri" w:cs="Times New Roman"/>
                  <w:color w:val="0000FF"/>
                  <w:szCs w:val="28"/>
                  <w:u w:val="single"/>
                  <w:lang w:val="ky-KG"/>
                </w:rPr>
              </w:rPrChange>
            </w:rPr>
            <w:delText>на</w:delText>
          </w:r>
        </w:del>
      </w:ins>
      <w:ins w:id="326" w:author="Нургуль Аднаева" w:date="2019-10-18T13:38:00Z">
        <w:r w:rsidRPr="00D152E0">
          <w:rPr>
            <w:rFonts w:eastAsia="Calibri" w:cs="Times New Roman"/>
            <w:szCs w:val="28"/>
            <w:lang w:val="ky-KG"/>
          </w:rPr>
          <w:t>с</w:t>
        </w:r>
      </w:ins>
      <w:ins w:id="327" w:author="prikomsoc" w:date="2019-10-17T12:04:00Z">
        <w:r w:rsidR="008F52D3" w:rsidRPr="008F52D3">
          <w:rPr>
            <w:rFonts w:eastAsia="Calibri" w:cs="Times New Roman"/>
            <w:szCs w:val="28"/>
            <w:lang w:val="ky-KG"/>
            <w:rPrChange w:id="328" w:author="prikomsoc" w:date="2019-10-17T12:06:00Z">
              <w:rPr>
                <w:rFonts w:eastAsia="Calibri" w:cs="Times New Roman"/>
                <w:color w:val="0000FF"/>
                <w:szCs w:val="28"/>
                <w:u w:val="single"/>
                <w:lang w:val="ky-KG"/>
              </w:rPr>
            </w:rPrChange>
          </w:rPr>
          <w:t xml:space="preserve"> </w:t>
        </w:r>
        <w:r w:rsidR="008F52D3" w:rsidRPr="008F52D3">
          <w:rPr>
            <w:rFonts w:eastAsia="Calibri" w:cs="Times New Roman"/>
            <w:szCs w:val="28"/>
            <w:rPrChange w:id="329" w:author="prikomsoc" w:date="2019-10-17T12:06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>пересмотр</w:t>
        </w:r>
      </w:ins>
      <w:ins w:id="330" w:author="Нургуль Аднаева" w:date="2019-10-18T13:38:00Z">
        <w:r w:rsidRPr="00D152E0">
          <w:rPr>
            <w:rFonts w:eastAsia="Calibri" w:cs="Times New Roman"/>
            <w:szCs w:val="28"/>
          </w:rPr>
          <w:t>ом</w:t>
        </w:r>
      </w:ins>
      <w:ins w:id="331" w:author="prikomsoc" w:date="2019-10-17T12:04:00Z">
        <w:r w:rsidR="008F52D3" w:rsidRPr="008F52D3">
          <w:rPr>
            <w:rFonts w:eastAsia="Calibri" w:cs="Times New Roman"/>
            <w:szCs w:val="28"/>
            <w:lang w:val="ky-KG"/>
            <w:rPrChange w:id="332" w:author="prikomsoc" w:date="2019-10-17T12:06:00Z">
              <w:rPr>
                <w:rFonts w:eastAsia="Calibri" w:cs="Times New Roman"/>
                <w:color w:val="0000FF"/>
                <w:szCs w:val="28"/>
                <w:u w:val="single"/>
                <w:lang w:val="ky-KG"/>
              </w:rPr>
            </w:rPrChange>
          </w:rPr>
          <w:t xml:space="preserve"> </w:t>
        </w:r>
        <w:r w:rsidR="008F52D3" w:rsidRPr="008F52D3">
          <w:rPr>
            <w:rFonts w:eastAsia="Calibri" w:cs="Times New Roman"/>
            <w:szCs w:val="28"/>
            <w:rPrChange w:id="333" w:author="prikomsoc" w:date="2019-10-17T12:06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>зарегистрированной цены</w:t>
        </w:r>
      </w:ins>
      <w:ins w:id="334" w:author="Нургуль Аднаева" w:date="2019-10-18T13:39:00Z">
        <w:r w:rsidRPr="00D152E0">
          <w:rPr>
            <w:rFonts w:eastAsia="Calibri" w:cs="Times New Roman"/>
            <w:szCs w:val="28"/>
          </w:rPr>
          <w:t>,</w:t>
        </w:r>
      </w:ins>
      <w:ins w:id="335" w:author="prikomsoc" w:date="2019-10-17T12:04:00Z">
        <w:r w:rsidR="008F52D3" w:rsidRPr="008F52D3">
          <w:rPr>
            <w:rFonts w:eastAsia="Calibri" w:cs="Times New Roman"/>
            <w:szCs w:val="28"/>
            <w:rPrChange w:id="336" w:author="prikomsoc" w:date="2019-10-17T12:06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 xml:space="preserve"> заявитель представляет письменное </w:t>
        </w:r>
        <w:r w:rsidR="008F52D3" w:rsidRPr="008F52D3">
          <w:rPr>
            <w:rFonts w:eastAsia="Calibri" w:cs="Times New Roman"/>
            <w:szCs w:val="28"/>
            <w:lang w:val="ky-KG"/>
            <w:rPrChange w:id="337" w:author="prikomsoc" w:date="2019-10-17T12:06:00Z">
              <w:rPr>
                <w:rFonts w:eastAsia="Calibri" w:cs="Times New Roman"/>
                <w:b/>
                <w:color w:val="0000FF"/>
                <w:szCs w:val="28"/>
                <w:u w:val="single"/>
                <w:lang w:val="ky-KG"/>
              </w:rPr>
            </w:rPrChange>
          </w:rPr>
          <w:t xml:space="preserve">заявление о </w:t>
        </w:r>
      </w:ins>
      <w:r w:rsidR="00F94A6E" w:rsidRPr="00D152E0">
        <w:rPr>
          <w:rFonts w:eastAsia="Calibri" w:cs="Times New Roman"/>
          <w:szCs w:val="28"/>
          <w:lang w:val="ky-KG"/>
        </w:rPr>
        <w:t xml:space="preserve">своем </w:t>
      </w:r>
      <w:ins w:id="338" w:author="prikomsoc" w:date="2019-10-17T12:04:00Z">
        <w:r w:rsidR="008F52D3" w:rsidRPr="008F52D3">
          <w:rPr>
            <w:rFonts w:eastAsia="Calibri" w:cs="Times New Roman"/>
            <w:szCs w:val="28"/>
            <w:lang w:val="ky-KG"/>
            <w:rPrChange w:id="339" w:author="prikomsoc" w:date="2019-10-17T12:06:00Z">
              <w:rPr>
                <w:rFonts w:eastAsia="Calibri" w:cs="Times New Roman"/>
                <w:b/>
                <w:color w:val="0000FF"/>
                <w:szCs w:val="28"/>
                <w:u w:val="single"/>
                <w:lang w:val="ky-KG"/>
              </w:rPr>
            </w:rPrChange>
          </w:rPr>
          <w:t>не</w:t>
        </w:r>
        <w:r w:rsidR="008F52D3" w:rsidRPr="008F52D3">
          <w:rPr>
            <w:rFonts w:eastAsia="Calibri" w:cs="Times New Roman"/>
            <w:szCs w:val="28"/>
            <w:rPrChange w:id="340" w:author="prikomsoc" w:date="2019-10-17T12:06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>согласии в уполномоченный орган в течение 5 (пять) рабочих дней</w:t>
        </w:r>
      </w:ins>
      <w:r w:rsidR="00F94A6E" w:rsidRPr="00D152E0">
        <w:rPr>
          <w:rFonts w:eastAsia="Calibri" w:cs="Times New Roman"/>
          <w:szCs w:val="28"/>
          <w:lang w:val="ky-KG"/>
        </w:rPr>
        <w:t xml:space="preserve"> с момента получения уведомления</w:t>
      </w:r>
      <w:ins w:id="341" w:author="prikomsoc" w:date="2019-10-17T12:04:00Z">
        <w:r w:rsidR="008F52D3" w:rsidRPr="008F52D3">
          <w:rPr>
            <w:rFonts w:eastAsia="Calibri" w:cs="Times New Roman"/>
            <w:szCs w:val="28"/>
            <w:rPrChange w:id="342" w:author="prikomsoc" w:date="2019-10-17T12:06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>. В случае</w:t>
        </w:r>
        <w:r w:rsidR="008F52D3" w:rsidRPr="008F52D3">
          <w:rPr>
            <w:rFonts w:eastAsia="Calibri" w:cs="Times New Roman"/>
            <w:szCs w:val="28"/>
            <w:lang w:val="ky-KG"/>
            <w:rPrChange w:id="343" w:author="prikomsoc" w:date="2019-10-17T12:06:00Z">
              <w:rPr>
                <w:rFonts w:eastAsia="Calibri" w:cs="Times New Roman"/>
                <w:color w:val="0000FF"/>
                <w:szCs w:val="28"/>
                <w:u w:val="single"/>
                <w:lang w:val="ky-KG"/>
              </w:rPr>
            </w:rPrChange>
          </w:rPr>
          <w:t xml:space="preserve"> не</w:t>
        </w:r>
        <w:del w:id="344" w:author="Нургуль Аднаева" w:date="2019-10-18T13:39:00Z">
          <w:r w:rsidR="008F52D3" w:rsidRPr="008F52D3">
            <w:rPr>
              <w:rFonts w:eastAsia="Calibri" w:cs="Times New Roman"/>
              <w:szCs w:val="28"/>
              <w:lang w:val="ky-KG"/>
              <w:rPrChange w:id="345" w:author="prikomsoc" w:date="2019-10-17T12:06:00Z">
                <w:rPr>
                  <w:rFonts w:eastAsia="Calibri" w:cs="Times New Roman"/>
                  <w:color w:val="0000FF"/>
                  <w:szCs w:val="28"/>
                  <w:u w:val="single"/>
                  <w:lang w:val="ky-KG"/>
                </w:rPr>
              </w:rPrChange>
            </w:rPr>
            <w:delText xml:space="preserve"> </w:delText>
          </w:r>
        </w:del>
        <w:r w:rsidR="008F52D3" w:rsidRPr="008F52D3">
          <w:rPr>
            <w:rFonts w:eastAsia="Calibri" w:cs="Times New Roman"/>
            <w:szCs w:val="28"/>
            <w:lang w:val="ky-KG"/>
            <w:rPrChange w:id="346" w:author="prikomsoc" w:date="2019-10-17T12:06:00Z">
              <w:rPr>
                <w:rFonts w:eastAsia="Calibri" w:cs="Times New Roman"/>
                <w:color w:val="0000FF"/>
                <w:szCs w:val="28"/>
                <w:u w:val="single"/>
                <w:lang w:val="ky-KG"/>
              </w:rPr>
            </w:rPrChange>
          </w:rPr>
          <w:t>предоставления заявления о несогласии</w:t>
        </w:r>
        <w:r w:rsidR="008F52D3" w:rsidRPr="008F52D3">
          <w:rPr>
            <w:rFonts w:eastAsia="Calibri" w:cs="Times New Roman"/>
            <w:szCs w:val="28"/>
            <w:rPrChange w:id="347" w:author="prikomsoc" w:date="2019-10-17T12:06:00Z">
              <w:rPr>
                <w:rFonts w:eastAsia="Calibri" w:cs="Times New Roman"/>
                <w:color w:val="0000FF"/>
                <w:szCs w:val="28"/>
                <w:u w:val="single"/>
              </w:rPr>
            </w:rPrChange>
          </w:rPr>
          <w:t xml:space="preserve"> заявителя, уполномоченный орган </w:t>
        </w:r>
        <w:r w:rsidR="008F52D3" w:rsidRPr="008F52D3">
          <w:rPr>
            <w:rFonts w:eastAsia="Calibri" w:cs="Times New Roman"/>
            <w:szCs w:val="28"/>
            <w:lang w:val="ky-KG"/>
            <w:rPrChange w:id="348" w:author="prikomsoc" w:date="2019-10-17T12:06:00Z">
              <w:rPr>
                <w:rFonts w:eastAsia="Calibri" w:cs="Times New Roman"/>
                <w:b/>
                <w:color w:val="0000FF"/>
                <w:szCs w:val="28"/>
                <w:u w:val="single"/>
                <w:lang w:val="ky-KG"/>
              </w:rPr>
            </w:rPrChange>
          </w:rPr>
          <w:t xml:space="preserve">регистрирует измененную цену и вносит </w:t>
        </w:r>
      </w:ins>
      <w:r w:rsidR="00F94A6E" w:rsidRPr="00D152E0">
        <w:rPr>
          <w:rFonts w:eastAsia="Calibri" w:cs="Times New Roman"/>
          <w:szCs w:val="28"/>
          <w:lang w:val="ky-KG"/>
        </w:rPr>
        <w:t xml:space="preserve">ее </w:t>
      </w:r>
      <w:ins w:id="349" w:author="prikomsoc" w:date="2019-10-17T12:04:00Z">
        <w:r w:rsidR="008F52D3" w:rsidRPr="008F52D3">
          <w:rPr>
            <w:rFonts w:eastAsia="Calibri" w:cs="Times New Roman"/>
            <w:szCs w:val="28"/>
            <w:lang w:val="ky-KG"/>
            <w:rPrChange w:id="350" w:author="prikomsoc" w:date="2019-10-17T12:06:00Z">
              <w:rPr>
                <w:rFonts w:eastAsia="Calibri" w:cs="Times New Roman"/>
                <w:b/>
                <w:color w:val="0000FF"/>
                <w:szCs w:val="28"/>
                <w:u w:val="single"/>
                <w:lang w:val="ky-KG"/>
              </w:rPr>
            </w:rPrChange>
          </w:rPr>
          <w:t>в каталог цен.</w:t>
        </w:r>
        <w:r w:rsidR="005647FF" w:rsidRPr="00D152E0">
          <w:rPr>
            <w:rFonts w:eastAsia="Calibri" w:cs="Times New Roman"/>
            <w:szCs w:val="28"/>
            <w:lang w:val="ky-KG"/>
          </w:rPr>
          <w:t xml:space="preserve"> </w:t>
        </w:r>
      </w:ins>
    </w:p>
    <w:p w:rsidR="007027C7" w:rsidRPr="00D152E0" w:rsidDel="005647FF" w:rsidRDefault="007027C7">
      <w:pPr>
        <w:spacing w:before="0" w:after="0" w:line="240" w:lineRule="auto"/>
        <w:ind w:firstLine="708"/>
        <w:rPr>
          <w:del w:id="351" w:author="prikomsoc" w:date="2019-10-17T12:04:00Z"/>
          <w:rFonts w:cs="Times New Roman"/>
          <w:szCs w:val="28"/>
        </w:rPr>
      </w:pPr>
      <w:del w:id="352" w:author="prikomsoc" w:date="2019-10-17T12:04:00Z">
        <w:r w:rsidRPr="00D152E0" w:rsidDel="005647FF">
          <w:rPr>
            <w:rFonts w:cs="Times New Roman"/>
            <w:szCs w:val="28"/>
          </w:rPr>
          <w:delText xml:space="preserve">В случае выявления </w:delText>
        </w:r>
        <w:r w:rsidR="00463A33" w:rsidRPr="00D152E0" w:rsidDel="005647FF">
          <w:rPr>
            <w:rFonts w:cs="Times New Roman"/>
            <w:szCs w:val="28"/>
          </w:rPr>
          <w:delText>снижения</w:delText>
        </w:r>
        <w:r w:rsidR="002F6277" w:rsidRPr="00D152E0" w:rsidDel="005647FF">
          <w:rPr>
            <w:rFonts w:cs="Times New Roman"/>
            <w:szCs w:val="28"/>
          </w:rPr>
          <w:delText xml:space="preserve"> цен франко-з</w:delText>
        </w:r>
        <w:r w:rsidR="00FB03B1" w:rsidRPr="00D152E0" w:rsidDel="005647FF">
          <w:rPr>
            <w:rFonts w:cs="Times New Roman"/>
            <w:szCs w:val="28"/>
          </w:rPr>
          <w:delText>авод на</w:delText>
        </w:r>
        <w:r w:rsidRPr="00D152E0" w:rsidDel="005647FF">
          <w:rPr>
            <w:rFonts w:cs="Times New Roman"/>
            <w:szCs w:val="28"/>
          </w:rPr>
          <w:delText xml:space="preserve"> </w:delText>
        </w:r>
        <w:r w:rsidR="00FB03B1" w:rsidRPr="00D152E0" w:rsidDel="005647FF">
          <w:rPr>
            <w:rFonts w:cs="Times New Roman"/>
            <w:szCs w:val="28"/>
          </w:rPr>
          <w:delText xml:space="preserve">лекарственные средства </w:delText>
        </w:r>
        <w:r w:rsidRPr="00D152E0" w:rsidDel="005647FF">
          <w:rPr>
            <w:rFonts w:cs="Times New Roman"/>
            <w:szCs w:val="28"/>
          </w:rPr>
          <w:delText xml:space="preserve">в референтных странах более чем на 5 (пять) процентов уполномоченный орган уведомляет заявителя о необходимости пересмотра зарегистрированной цены на </w:delText>
        </w:r>
        <w:r w:rsidR="00FB03B1" w:rsidRPr="00D152E0" w:rsidDel="005647FF">
          <w:rPr>
            <w:rFonts w:cs="Times New Roman"/>
            <w:szCs w:val="28"/>
          </w:rPr>
          <w:delText>лекарственные средства</w:delText>
        </w:r>
        <w:r w:rsidR="00BD421E" w:rsidRPr="00D152E0" w:rsidDel="005647FF">
          <w:rPr>
            <w:rFonts w:cs="Times New Roman"/>
            <w:szCs w:val="28"/>
          </w:rPr>
          <w:delText xml:space="preserve"> в течени</w:delText>
        </w:r>
        <w:r w:rsidR="002F6277" w:rsidRPr="00D152E0" w:rsidDel="005647FF">
          <w:rPr>
            <w:rFonts w:cs="Times New Roman"/>
            <w:szCs w:val="28"/>
          </w:rPr>
          <w:delText>е</w:delText>
        </w:r>
        <w:r w:rsidR="00BD421E" w:rsidRPr="00D152E0" w:rsidDel="005647FF">
          <w:rPr>
            <w:rFonts w:cs="Times New Roman"/>
            <w:szCs w:val="28"/>
          </w:rPr>
          <w:delText xml:space="preserve"> 10 </w:delText>
        </w:r>
        <w:r w:rsidR="00D90876" w:rsidRPr="00D152E0" w:rsidDel="005647FF">
          <w:rPr>
            <w:rFonts w:cs="Times New Roman"/>
            <w:szCs w:val="28"/>
          </w:rPr>
          <w:delText>(десяти</w:delText>
        </w:r>
      </w:del>
      <w:ins w:id="353" w:author="Нургуль Аднаева" w:date="2019-09-09T12:40:00Z">
        <w:del w:id="354" w:author="prikomsoc" w:date="2019-10-17T12:04:00Z">
          <w:r w:rsidR="008F3346" w:rsidRPr="00D152E0" w:rsidDel="005647FF">
            <w:rPr>
              <w:rFonts w:cs="Times New Roman"/>
              <w:szCs w:val="28"/>
              <w:lang w:val="ky-KG"/>
            </w:rPr>
            <w:delText>ь</w:delText>
          </w:r>
        </w:del>
      </w:ins>
      <w:del w:id="355" w:author="prikomsoc" w:date="2019-10-17T12:04:00Z">
        <w:r w:rsidR="00D90876" w:rsidRPr="00D152E0" w:rsidDel="005647FF">
          <w:rPr>
            <w:rFonts w:cs="Times New Roman"/>
            <w:szCs w:val="28"/>
          </w:rPr>
          <w:delText xml:space="preserve">) </w:delText>
        </w:r>
        <w:r w:rsidR="00BD421E" w:rsidRPr="00D152E0" w:rsidDel="005647FF">
          <w:rPr>
            <w:rFonts w:cs="Times New Roman"/>
            <w:szCs w:val="28"/>
          </w:rPr>
          <w:delText>рабочих дней</w:delText>
        </w:r>
        <w:r w:rsidRPr="00D152E0" w:rsidDel="005647FF">
          <w:rPr>
            <w:rFonts w:cs="Times New Roman"/>
            <w:szCs w:val="28"/>
          </w:rPr>
          <w:delText>.</w:delText>
        </w:r>
      </w:del>
    </w:p>
    <w:p w:rsidR="008E2108" w:rsidRPr="00D152E0" w:rsidDel="005647FF" w:rsidRDefault="008E2108">
      <w:pPr>
        <w:spacing w:before="0" w:after="0" w:line="240" w:lineRule="auto"/>
        <w:ind w:firstLine="708"/>
        <w:rPr>
          <w:del w:id="356" w:author="prikomsoc" w:date="2019-10-17T12:04:00Z"/>
          <w:rFonts w:cs="Times New Roman"/>
          <w:szCs w:val="28"/>
        </w:rPr>
      </w:pPr>
      <w:del w:id="357" w:author="prikomsoc" w:date="2019-10-17T12:04:00Z">
        <w:r w:rsidRPr="00D152E0" w:rsidDel="005647FF">
          <w:rPr>
            <w:rFonts w:cs="Times New Roman"/>
            <w:szCs w:val="28"/>
          </w:rPr>
          <w:delText xml:space="preserve">При согласии </w:delText>
        </w:r>
      </w:del>
      <w:ins w:id="358" w:author="Нургуль Аднаева" w:date="2019-09-09T12:40:00Z">
        <w:del w:id="359" w:author="prikomsoc" w:date="2019-10-17T12:04:00Z">
          <w:r w:rsidR="008F3346" w:rsidRPr="00D152E0" w:rsidDel="005647FF">
            <w:rPr>
              <w:rFonts w:cs="Times New Roman"/>
              <w:szCs w:val="28"/>
              <w:lang w:val="ky-KG"/>
            </w:rPr>
            <w:delText xml:space="preserve">на </w:delText>
          </w:r>
        </w:del>
      </w:ins>
      <w:del w:id="360" w:author="prikomsoc" w:date="2019-10-17T12:04:00Z">
        <w:r w:rsidR="00E11704" w:rsidRPr="00D152E0" w:rsidDel="005647FF">
          <w:rPr>
            <w:rFonts w:cs="Times New Roman"/>
            <w:szCs w:val="28"/>
          </w:rPr>
          <w:delText>пересмотр</w:delText>
        </w:r>
      </w:del>
      <w:ins w:id="361" w:author="Нургуль Аднаева" w:date="2019-09-09T12:40:00Z">
        <w:del w:id="362" w:author="prikomsoc" w:date="2019-10-17T12:04:00Z">
          <w:r w:rsidR="008F3346" w:rsidRPr="00D152E0" w:rsidDel="005647FF">
            <w:rPr>
              <w:rFonts w:cs="Times New Roman"/>
              <w:szCs w:val="28"/>
              <w:lang w:val="ky-KG"/>
            </w:rPr>
            <w:delText xml:space="preserve"> </w:delText>
          </w:r>
        </w:del>
      </w:ins>
      <w:del w:id="363" w:author="prikomsoc" w:date="2019-10-17T12:04:00Z">
        <w:r w:rsidR="00E11704" w:rsidRPr="00D152E0" w:rsidDel="005647FF">
          <w:rPr>
            <w:rFonts w:cs="Times New Roman"/>
            <w:szCs w:val="28"/>
          </w:rPr>
          <w:delText>а зарегистрированной цены з</w:delText>
        </w:r>
        <w:r w:rsidRPr="00D152E0" w:rsidDel="005647FF">
          <w:rPr>
            <w:rFonts w:cs="Times New Roman"/>
            <w:szCs w:val="28"/>
          </w:rPr>
          <w:delText>аявитель представляет письменное согласие в уполномоченный орган в течени</w:delText>
        </w:r>
        <w:r w:rsidR="002F6277" w:rsidRPr="00D152E0" w:rsidDel="005647FF">
          <w:rPr>
            <w:rFonts w:cs="Times New Roman"/>
            <w:szCs w:val="28"/>
          </w:rPr>
          <w:delText>е</w:delText>
        </w:r>
        <w:r w:rsidR="00D90876" w:rsidRPr="00D152E0" w:rsidDel="005647FF">
          <w:rPr>
            <w:rFonts w:cs="Times New Roman"/>
            <w:szCs w:val="28"/>
          </w:rPr>
          <w:delText xml:space="preserve">                      </w:delText>
        </w:r>
        <w:r w:rsidRPr="00D152E0" w:rsidDel="005647FF">
          <w:rPr>
            <w:rFonts w:cs="Times New Roman"/>
            <w:szCs w:val="28"/>
          </w:rPr>
          <w:delText xml:space="preserve"> </w:delText>
        </w:r>
        <w:r w:rsidR="00E11704" w:rsidRPr="00D152E0" w:rsidDel="005647FF">
          <w:rPr>
            <w:rFonts w:cs="Times New Roman"/>
            <w:szCs w:val="28"/>
          </w:rPr>
          <w:delText>5</w:delText>
        </w:r>
        <w:r w:rsidRPr="00D152E0" w:rsidDel="005647FF">
          <w:rPr>
            <w:rFonts w:cs="Times New Roman"/>
            <w:szCs w:val="28"/>
          </w:rPr>
          <w:delText xml:space="preserve"> </w:delText>
        </w:r>
        <w:r w:rsidR="00D90876" w:rsidRPr="00D152E0" w:rsidDel="005647FF">
          <w:rPr>
            <w:rFonts w:cs="Times New Roman"/>
            <w:szCs w:val="28"/>
          </w:rPr>
          <w:delText>(пят</w:delText>
        </w:r>
        <w:r w:rsidR="002F6277" w:rsidRPr="00D152E0" w:rsidDel="005647FF">
          <w:rPr>
            <w:rFonts w:cs="Times New Roman"/>
            <w:szCs w:val="28"/>
          </w:rPr>
          <w:delText>ь</w:delText>
        </w:r>
        <w:r w:rsidR="00D90876" w:rsidRPr="00D152E0" w:rsidDel="005647FF">
          <w:rPr>
            <w:rFonts w:cs="Times New Roman"/>
            <w:szCs w:val="28"/>
          </w:rPr>
          <w:delText xml:space="preserve">) </w:delText>
        </w:r>
        <w:r w:rsidRPr="00D152E0" w:rsidDel="005647FF">
          <w:rPr>
            <w:rFonts w:cs="Times New Roman"/>
            <w:szCs w:val="28"/>
          </w:rPr>
          <w:delText>рабочих дней</w:delText>
        </w:r>
        <w:r w:rsidR="002F6277" w:rsidRPr="00D152E0" w:rsidDel="005647FF">
          <w:rPr>
            <w:rFonts w:cs="Times New Roman"/>
            <w:szCs w:val="28"/>
          </w:rPr>
          <w:delText>,</w:delText>
        </w:r>
        <w:r w:rsidR="00F26D84" w:rsidRPr="00D152E0" w:rsidDel="005647FF">
          <w:rPr>
            <w:rFonts w:cs="Times New Roman"/>
            <w:szCs w:val="28"/>
          </w:rPr>
          <w:delText xml:space="preserve"> и изменения вносятся в Каталог цен</w:delText>
        </w:r>
        <w:r w:rsidRPr="00D152E0" w:rsidDel="005647FF">
          <w:rPr>
            <w:rFonts w:cs="Times New Roman"/>
            <w:szCs w:val="28"/>
          </w:rPr>
          <w:delText>. В случае несогласия заявителя, уполномоченный орган отказывает в регистрации цен</w:delText>
        </w:r>
        <w:r w:rsidR="00D670C0" w:rsidRPr="00D152E0" w:rsidDel="005647FF">
          <w:rPr>
            <w:rFonts w:cs="Times New Roman"/>
            <w:szCs w:val="28"/>
          </w:rPr>
          <w:delText>ы</w:delText>
        </w:r>
        <w:r w:rsidRPr="00D152E0" w:rsidDel="005647FF">
          <w:rPr>
            <w:rFonts w:cs="Times New Roman"/>
            <w:szCs w:val="28"/>
          </w:rPr>
          <w:delText xml:space="preserve"> </w:delText>
        </w:r>
        <w:r w:rsidR="002F6277" w:rsidRPr="00D152E0" w:rsidDel="005647FF">
          <w:rPr>
            <w:rFonts w:cs="Times New Roman"/>
            <w:szCs w:val="28"/>
          </w:rPr>
          <w:delText xml:space="preserve">на </w:delText>
        </w:r>
        <w:r w:rsidRPr="00D152E0" w:rsidDel="005647FF">
          <w:rPr>
            <w:rFonts w:cs="Times New Roman"/>
            <w:szCs w:val="28"/>
          </w:rPr>
          <w:delText>лекарственн</w:delText>
        </w:r>
        <w:r w:rsidR="00D670C0" w:rsidRPr="00D152E0" w:rsidDel="005647FF">
          <w:rPr>
            <w:rFonts w:cs="Times New Roman"/>
            <w:szCs w:val="28"/>
          </w:rPr>
          <w:delText>о</w:delText>
        </w:r>
        <w:r w:rsidR="002F6277" w:rsidRPr="00D152E0" w:rsidDel="005647FF">
          <w:rPr>
            <w:rFonts w:cs="Times New Roman"/>
            <w:szCs w:val="28"/>
          </w:rPr>
          <w:delText>е</w:delText>
        </w:r>
        <w:r w:rsidRPr="00D152E0" w:rsidDel="005647FF">
          <w:rPr>
            <w:rFonts w:cs="Times New Roman"/>
            <w:szCs w:val="28"/>
          </w:rPr>
          <w:delText xml:space="preserve"> средств</w:delText>
        </w:r>
        <w:r w:rsidR="002F6277" w:rsidRPr="00D152E0" w:rsidDel="005647FF">
          <w:rPr>
            <w:rFonts w:cs="Times New Roman"/>
            <w:szCs w:val="28"/>
          </w:rPr>
          <w:delText>о</w:delText>
        </w:r>
        <w:r w:rsidRPr="00D152E0" w:rsidDel="005647FF">
          <w:rPr>
            <w:rFonts w:cs="Times New Roman"/>
            <w:szCs w:val="28"/>
          </w:rPr>
          <w:delText>.</w:delText>
        </w:r>
      </w:del>
    </w:p>
    <w:p w:rsidR="007027C7" w:rsidRPr="00D152E0" w:rsidRDefault="00D90876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30</w:t>
      </w:r>
      <w:r w:rsidR="007027C7" w:rsidRPr="00D152E0">
        <w:rPr>
          <w:rFonts w:cs="Times New Roman"/>
          <w:szCs w:val="28"/>
        </w:rPr>
        <w:t xml:space="preserve">. </w:t>
      </w:r>
      <w:r w:rsidR="00D21B61" w:rsidRPr="00D152E0">
        <w:rPr>
          <w:rFonts w:cs="Times New Roman"/>
          <w:szCs w:val="28"/>
        </w:rPr>
        <w:t>В</w:t>
      </w:r>
      <w:r w:rsidR="007027C7" w:rsidRPr="00D152E0">
        <w:rPr>
          <w:rFonts w:cs="Times New Roman"/>
          <w:szCs w:val="28"/>
        </w:rPr>
        <w:t xml:space="preserve"> случае изменения курса национальной валюты по отношению </w:t>
      </w:r>
      <w:r w:rsidR="002E3198" w:rsidRPr="00D152E0">
        <w:rPr>
          <w:rFonts w:cs="Times New Roman"/>
          <w:szCs w:val="28"/>
        </w:rPr>
        <w:t xml:space="preserve">               </w:t>
      </w:r>
      <w:r w:rsidR="007027C7" w:rsidRPr="00D152E0">
        <w:rPr>
          <w:rFonts w:cs="Times New Roman"/>
          <w:szCs w:val="28"/>
        </w:rPr>
        <w:t xml:space="preserve">к иностранной валюте более чем на 5 (пять) процентов с даты регистрации цен, при условии сохранения курса в течении 1 </w:t>
      </w:r>
      <w:r w:rsidRPr="00D152E0">
        <w:rPr>
          <w:rFonts w:cs="Times New Roman"/>
          <w:szCs w:val="28"/>
        </w:rPr>
        <w:t>(од</w:t>
      </w:r>
      <w:r w:rsidR="002F6277" w:rsidRPr="00D152E0">
        <w:rPr>
          <w:rFonts w:cs="Times New Roman"/>
          <w:szCs w:val="28"/>
        </w:rPr>
        <w:t>и</w:t>
      </w:r>
      <w:r w:rsidRPr="00D152E0">
        <w:rPr>
          <w:rFonts w:cs="Times New Roman"/>
          <w:szCs w:val="28"/>
        </w:rPr>
        <w:t xml:space="preserve">н) </w:t>
      </w:r>
      <w:r w:rsidR="007027C7" w:rsidRPr="00D152E0">
        <w:rPr>
          <w:rFonts w:cs="Times New Roman"/>
          <w:szCs w:val="28"/>
        </w:rPr>
        <w:t xml:space="preserve">месяца, зарегистрированная цена будет пересмотрена в течение 10 </w:t>
      </w:r>
      <w:r w:rsidRPr="00D152E0">
        <w:rPr>
          <w:rFonts w:cs="Times New Roman"/>
          <w:szCs w:val="28"/>
        </w:rPr>
        <w:t>(десят</w:t>
      </w:r>
      <w:r w:rsidR="002F6277" w:rsidRPr="00D152E0">
        <w:rPr>
          <w:rFonts w:cs="Times New Roman"/>
          <w:szCs w:val="28"/>
        </w:rPr>
        <w:t>ь</w:t>
      </w:r>
      <w:r w:rsidRPr="00D152E0">
        <w:rPr>
          <w:rFonts w:cs="Times New Roman"/>
          <w:szCs w:val="28"/>
        </w:rPr>
        <w:t xml:space="preserve">) </w:t>
      </w:r>
      <w:r w:rsidR="007027C7" w:rsidRPr="00D152E0">
        <w:rPr>
          <w:rFonts w:cs="Times New Roman"/>
          <w:szCs w:val="28"/>
        </w:rPr>
        <w:t>рабочих дней уполномоченным органом</w:t>
      </w:r>
      <w:r w:rsidR="00D21B61" w:rsidRPr="00D152E0">
        <w:rPr>
          <w:rFonts w:cs="Times New Roman"/>
          <w:szCs w:val="28"/>
        </w:rPr>
        <w:t>, по собственной инициативе,</w:t>
      </w:r>
      <w:r w:rsidR="007027C7" w:rsidRPr="00D152E0">
        <w:rPr>
          <w:rFonts w:cs="Times New Roman"/>
          <w:szCs w:val="28"/>
        </w:rPr>
        <w:t xml:space="preserve"> по заявлению заявителя о факте изменения курса национальной валюты. </w:t>
      </w:r>
    </w:p>
    <w:p w:rsidR="007027C7" w:rsidRPr="00D152E0" w:rsidRDefault="007027C7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3</w:t>
      </w:r>
      <w:r w:rsidR="00D90876" w:rsidRPr="00D152E0">
        <w:rPr>
          <w:rFonts w:cs="Times New Roman"/>
          <w:szCs w:val="28"/>
        </w:rPr>
        <w:t>1</w:t>
      </w:r>
      <w:r w:rsidRPr="00D152E0">
        <w:rPr>
          <w:rFonts w:cs="Times New Roman"/>
          <w:szCs w:val="28"/>
        </w:rPr>
        <w:t xml:space="preserve">. Пересмотр цен </w:t>
      </w:r>
      <w:r w:rsidR="00371A99" w:rsidRPr="00D152E0">
        <w:rPr>
          <w:rFonts w:cs="Times New Roman"/>
          <w:szCs w:val="28"/>
        </w:rPr>
        <w:t>на лекарственные средства осуществляется</w:t>
      </w:r>
      <w:r w:rsidRPr="00D152E0">
        <w:rPr>
          <w:rFonts w:cs="Times New Roman"/>
          <w:szCs w:val="28"/>
        </w:rPr>
        <w:t xml:space="preserve"> в соответствии с п</w:t>
      </w:r>
      <w:r w:rsidR="00FB03B1" w:rsidRPr="00D152E0">
        <w:rPr>
          <w:rFonts w:cs="Times New Roman"/>
          <w:szCs w:val="28"/>
        </w:rPr>
        <w:t>унктом</w:t>
      </w:r>
      <w:r w:rsidRPr="00D152E0">
        <w:rPr>
          <w:rFonts w:cs="Times New Roman"/>
          <w:szCs w:val="28"/>
        </w:rPr>
        <w:t xml:space="preserve"> 15 настоящих </w:t>
      </w:r>
      <w:r w:rsidR="006A2F87" w:rsidRPr="00D152E0">
        <w:rPr>
          <w:rFonts w:cs="Times New Roman"/>
          <w:szCs w:val="28"/>
        </w:rPr>
        <w:t>Временных п</w:t>
      </w:r>
      <w:r w:rsidRPr="00D152E0">
        <w:rPr>
          <w:rFonts w:cs="Times New Roman"/>
          <w:szCs w:val="28"/>
        </w:rPr>
        <w:t xml:space="preserve">равил. </w:t>
      </w:r>
    </w:p>
    <w:p w:rsidR="007027C7" w:rsidRPr="00D152E0" w:rsidRDefault="009E57E2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3</w:t>
      </w:r>
      <w:r w:rsidR="00D90876" w:rsidRPr="00D152E0">
        <w:rPr>
          <w:rFonts w:cs="Times New Roman"/>
          <w:szCs w:val="28"/>
        </w:rPr>
        <w:t>2</w:t>
      </w:r>
      <w:r w:rsidR="007027C7" w:rsidRPr="00D152E0">
        <w:rPr>
          <w:rFonts w:cs="Times New Roman"/>
          <w:szCs w:val="28"/>
        </w:rPr>
        <w:t xml:space="preserve">. По истечении срока действия зарегистрированной цены и при отсутствии обоснованных заявлений </w:t>
      </w:r>
      <w:r w:rsidR="00D670C0" w:rsidRPr="00D152E0">
        <w:rPr>
          <w:rFonts w:cs="Times New Roman"/>
          <w:szCs w:val="28"/>
        </w:rPr>
        <w:t xml:space="preserve">на изменения, </w:t>
      </w:r>
      <w:r w:rsidR="008E619D" w:rsidRPr="00D152E0">
        <w:rPr>
          <w:rFonts w:cs="Times New Roman"/>
          <w:szCs w:val="28"/>
          <w:lang w:val="ky-KG"/>
        </w:rPr>
        <w:t xml:space="preserve">срок действия </w:t>
      </w:r>
      <w:proofErr w:type="spellStart"/>
      <w:r w:rsidR="002F6277" w:rsidRPr="00D152E0">
        <w:rPr>
          <w:rFonts w:cs="Times New Roman"/>
          <w:szCs w:val="28"/>
        </w:rPr>
        <w:lastRenderedPageBreak/>
        <w:t>зарегистрированн</w:t>
      </w:r>
      <w:proofErr w:type="spellEnd"/>
      <w:r w:rsidR="008E619D" w:rsidRPr="00D152E0">
        <w:rPr>
          <w:rFonts w:cs="Times New Roman"/>
          <w:szCs w:val="28"/>
          <w:lang w:val="ky-KG"/>
        </w:rPr>
        <w:t>ой</w:t>
      </w:r>
      <w:r w:rsidR="002F6277" w:rsidRPr="00D152E0">
        <w:rPr>
          <w:rFonts w:cs="Times New Roman"/>
          <w:szCs w:val="28"/>
        </w:rPr>
        <w:t xml:space="preserve"> цен</w:t>
      </w:r>
      <w:r w:rsidR="008E619D" w:rsidRPr="00D152E0">
        <w:rPr>
          <w:rFonts w:cs="Times New Roman"/>
          <w:szCs w:val="28"/>
          <w:lang w:val="ky-KG"/>
        </w:rPr>
        <w:t>ы</w:t>
      </w:r>
      <w:r w:rsidR="002F6277" w:rsidRPr="00D152E0">
        <w:rPr>
          <w:rFonts w:cs="Times New Roman"/>
          <w:szCs w:val="28"/>
        </w:rPr>
        <w:t xml:space="preserve"> на лекарственное средство </w:t>
      </w:r>
      <w:ins w:id="364" w:author="prikomsoc" w:date="2019-10-17T12:06:00Z">
        <w:r w:rsidR="008F52D3" w:rsidRPr="008F52D3">
          <w:rPr>
            <w:rFonts w:eastAsia="Calibri" w:cs="Times New Roman"/>
            <w:szCs w:val="28"/>
            <w:rPrChange w:id="365" w:author="prikomsoc" w:date="2019-10-17T12:07:00Z">
              <w:rPr>
                <w:rFonts w:eastAsia="Calibri" w:cs="Times New Roman"/>
                <w:b/>
                <w:color w:val="0000FF"/>
                <w:szCs w:val="28"/>
                <w:u w:val="single"/>
              </w:rPr>
            </w:rPrChange>
          </w:rPr>
          <w:t>автоматически</w:t>
        </w:r>
        <w:r w:rsidR="002E7EA8" w:rsidRPr="00D152E0">
          <w:rPr>
            <w:rFonts w:eastAsia="Calibri" w:cs="Times New Roman"/>
            <w:szCs w:val="28"/>
          </w:rPr>
          <w:t xml:space="preserve"> </w:t>
        </w:r>
      </w:ins>
      <w:r w:rsidR="002F6277" w:rsidRPr="00D152E0">
        <w:rPr>
          <w:rFonts w:cs="Times New Roman"/>
          <w:szCs w:val="28"/>
        </w:rPr>
        <w:t xml:space="preserve">продлевается </w:t>
      </w:r>
      <w:r w:rsidR="00D90876" w:rsidRPr="00D152E0">
        <w:rPr>
          <w:rFonts w:cs="Times New Roman"/>
          <w:szCs w:val="28"/>
        </w:rPr>
        <w:t xml:space="preserve">уполномоченным органом </w:t>
      </w:r>
      <w:r w:rsidR="007027C7" w:rsidRPr="00D152E0">
        <w:rPr>
          <w:rFonts w:cs="Times New Roman"/>
          <w:szCs w:val="28"/>
        </w:rPr>
        <w:t>на следующий год.</w:t>
      </w:r>
      <w:r w:rsidR="00D90876" w:rsidRPr="00D152E0">
        <w:rPr>
          <w:rFonts w:cs="Times New Roman"/>
          <w:szCs w:val="28"/>
        </w:rPr>
        <w:t xml:space="preserve"> </w:t>
      </w:r>
    </w:p>
    <w:p w:rsidR="00C27DFE" w:rsidRDefault="00C27DFE">
      <w:pPr>
        <w:spacing w:before="0" w:after="0" w:line="240" w:lineRule="auto"/>
        <w:ind w:firstLine="426"/>
        <w:jc w:val="center"/>
        <w:rPr>
          <w:rFonts w:cs="Times New Roman"/>
          <w:szCs w:val="28"/>
        </w:rPr>
      </w:pPr>
    </w:p>
    <w:p w:rsidR="00515DC1" w:rsidRPr="00D152E0" w:rsidDel="00FE0FA2" w:rsidRDefault="00515DC1">
      <w:pPr>
        <w:spacing w:before="0" w:after="0" w:line="240" w:lineRule="auto"/>
        <w:ind w:firstLine="708"/>
        <w:rPr>
          <w:del w:id="366" w:author="Нургуль Аднаева" w:date="2019-10-18T13:47:00Z"/>
          <w:rFonts w:cs="Times New Roman"/>
          <w:szCs w:val="28"/>
        </w:rPr>
      </w:pPr>
    </w:p>
    <w:p w:rsidR="007027C7" w:rsidRPr="00D152E0" w:rsidRDefault="00D670C0">
      <w:pPr>
        <w:spacing w:before="0" w:after="0" w:line="240" w:lineRule="auto"/>
        <w:ind w:firstLine="426"/>
        <w:jc w:val="center"/>
        <w:rPr>
          <w:rFonts w:cs="Times New Roman"/>
          <w:b/>
          <w:szCs w:val="28"/>
        </w:rPr>
      </w:pPr>
      <w:r w:rsidRPr="00D152E0">
        <w:rPr>
          <w:rFonts w:cs="Times New Roman"/>
          <w:b/>
          <w:szCs w:val="28"/>
        </w:rPr>
        <w:t xml:space="preserve">Глава </w:t>
      </w:r>
      <w:r w:rsidR="00C23E73" w:rsidRPr="00D152E0">
        <w:rPr>
          <w:rFonts w:cs="Times New Roman"/>
          <w:b/>
          <w:szCs w:val="28"/>
        </w:rPr>
        <w:t>7</w:t>
      </w:r>
      <w:r w:rsidR="007027C7" w:rsidRPr="00D152E0">
        <w:rPr>
          <w:rFonts w:cs="Times New Roman"/>
          <w:b/>
          <w:szCs w:val="28"/>
        </w:rPr>
        <w:t>. Осуществление государственного контроля за соблюдением предельных оптовых и розничных цен</w:t>
      </w:r>
    </w:p>
    <w:p w:rsidR="00C27DFE" w:rsidRPr="00D152E0" w:rsidRDefault="00C27DFE">
      <w:pPr>
        <w:spacing w:before="0" w:after="0" w:line="240" w:lineRule="auto"/>
        <w:ind w:firstLine="426"/>
        <w:jc w:val="center"/>
        <w:rPr>
          <w:rFonts w:cs="Times New Roman"/>
          <w:b/>
          <w:szCs w:val="28"/>
        </w:rPr>
      </w:pPr>
    </w:p>
    <w:p w:rsidR="00F61897" w:rsidRPr="00D152E0" w:rsidRDefault="0015374F">
      <w:pPr>
        <w:spacing w:before="0" w:after="0" w:line="240" w:lineRule="auto"/>
        <w:ind w:firstLine="426"/>
        <w:rPr>
          <w:rFonts w:cs="Times New Roman"/>
          <w:szCs w:val="28"/>
        </w:rPr>
      </w:pPr>
      <w:r w:rsidRPr="00D152E0">
        <w:rPr>
          <w:rFonts w:cs="Times New Roman"/>
          <w:b/>
          <w:szCs w:val="28"/>
        </w:rPr>
        <w:tab/>
      </w:r>
      <w:r w:rsidR="003C15F0" w:rsidRPr="00D152E0">
        <w:rPr>
          <w:rFonts w:cs="Times New Roman"/>
          <w:szCs w:val="28"/>
        </w:rPr>
        <w:t>3</w:t>
      </w:r>
      <w:r w:rsidR="00D90876" w:rsidRPr="00D152E0">
        <w:rPr>
          <w:rFonts w:cs="Times New Roman"/>
          <w:szCs w:val="28"/>
        </w:rPr>
        <w:t>3</w:t>
      </w:r>
      <w:r w:rsidR="007027C7" w:rsidRPr="00D152E0">
        <w:rPr>
          <w:rFonts w:cs="Times New Roman"/>
          <w:szCs w:val="28"/>
        </w:rPr>
        <w:t xml:space="preserve">. </w:t>
      </w:r>
      <w:r w:rsidR="002215E4" w:rsidRPr="00D152E0">
        <w:rPr>
          <w:rFonts w:cs="Times New Roman"/>
          <w:szCs w:val="28"/>
        </w:rPr>
        <w:t>Г</w:t>
      </w:r>
      <w:r w:rsidR="00F61897" w:rsidRPr="00D152E0">
        <w:rPr>
          <w:rFonts w:cs="Times New Roman"/>
          <w:szCs w:val="28"/>
        </w:rPr>
        <w:t xml:space="preserve">осударственный </w:t>
      </w:r>
      <w:r w:rsidR="006E77E2" w:rsidRPr="00D152E0">
        <w:rPr>
          <w:rFonts w:cs="Times New Roman"/>
          <w:szCs w:val="28"/>
        </w:rPr>
        <w:t xml:space="preserve">контроль осуществляется путем проверок </w:t>
      </w:r>
      <w:r w:rsidR="00F61897" w:rsidRPr="00D152E0">
        <w:rPr>
          <w:rFonts w:cs="Times New Roman"/>
          <w:szCs w:val="28"/>
        </w:rPr>
        <w:t xml:space="preserve">за соблюдением требований настоящих Временных правил </w:t>
      </w:r>
      <w:r w:rsidR="00036D00" w:rsidRPr="00B55D31">
        <w:rPr>
          <w:rFonts w:cs="Times New Roman"/>
          <w:color w:val="222222"/>
          <w:shd w:val="clear" w:color="auto" w:fill="FFFFFF"/>
        </w:rPr>
        <w:t>у</w:t>
      </w:r>
      <w:r w:rsidR="00CC42F9" w:rsidRPr="00B55D31">
        <w:rPr>
          <w:rFonts w:cs="Times New Roman"/>
          <w:color w:val="222222"/>
          <w:shd w:val="clear" w:color="auto" w:fill="FFFFFF"/>
        </w:rPr>
        <w:t>полномоченным </w:t>
      </w:r>
      <w:r w:rsidR="00CC42F9" w:rsidRPr="00B55D31">
        <w:rPr>
          <w:rFonts w:cs="Times New Roman"/>
          <w:bCs/>
          <w:color w:val="222222"/>
          <w:shd w:val="clear" w:color="auto" w:fill="FFFFFF"/>
        </w:rPr>
        <w:t>государственным антимонопольным</w:t>
      </w:r>
      <w:r w:rsidR="00CC42F9" w:rsidRPr="00B55D31">
        <w:rPr>
          <w:rFonts w:cs="Times New Roman"/>
          <w:color w:val="222222"/>
          <w:shd w:val="clear" w:color="auto" w:fill="FFFFFF"/>
        </w:rPr>
        <w:t> органом</w:t>
      </w:r>
      <w:r w:rsidR="006F4100" w:rsidRPr="00CC42F9">
        <w:rPr>
          <w:rFonts w:cs="Times New Roman"/>
          <w:szCs w:val="28"/>
        </w:rPr>
        <w:t xml:space="preserve"> </w:t>
      </w:r>
      <w:del w:id="367" w:author="prikomsoc" w:date="2019-10-17T16:10:00Z">
        <w:r w:rsidR="00D33EF4" w:rsidRPr="00CC42F9" w:rsidDel="0008187A">
          <w:rPr>
            <w:rFonts w:cs="Times New Roman"/>
            <w:szCs w:val="28"/>
          </w:rPr>
          <w:delText>агентством антимонопольного регулирования при Правительстве Кыргызской Республики</w:delText>
        </w:r>
      </w:del>
      <w:r w:rsidR="00F61897" w:rsidRPr="00D152E0">
        <w:rPr>
          <w:rFonts w:cs="Times New Roman"/>
          <w:szCs w:val="28"/>
        </w:rPr>
        <w:t>и его территориальн</w:t>
      </w:r>
      <w:r w:rsidR="00D670C0" w:rsidRPr="00D152E0">
        <w:rPr>
          <w:rFonts w:cs="Times New Roman"/>
          <w:szCs w:val="28"/>
        </w:rPr>
        <w:t xml:space="preserve">ыми </w:t>
      </w:r>
      <w:r w:rsidR="00F61897" w:rsidRPr="00D152E0">
        <w:rPr>
          <w:rFonts w:cs="Times New Roman"/>
          <w:szCs w:val="28"/>
        </w:rPr>
        <w:t>подразделения</w:t>
      </w:r>
      <w:r w:rsidR="00D670C0" w:rsidRPr="00D152E0">
        <w:rPr>
          <w:rFonts w:cs="Times New Roman"/>
          <w:szCs w:val="28"/>
        </w:rPr>
        <w:t>ми</w:t>
      </w:r>
      <w:r w:rsidR="002F6277" w:rsidRPr="00D152E0">
        <w:rPr>
          <w:rFonts w:cs="Times New Roman"/>
          <w:szCs w:val="28"/>
        </w:rPr>
        <w:t>,</w:t>
      </w:r>
      <w:r w:rsidR="00F61897" w:rsidRPr="00D152E0">
        <w:rPr>
          <w:rFonts w:cs="Times New Roman"/>
          <w:szCs w:val="28"/>
        </w:rPr>
        <w:t xml:space="preserve"> в соответствии с законодательством Кыргызской Республики в сфере проведения проверок. </w:t>
      </w:r>
    </w:p>
    <w:p w:rsidR="007027C7" w:rsidRPr="00D152E0" w:rsidRDefault="00FF2875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3</w:t>
      </w:r>
      <w:r w:rsidR="00D90876" w:rsidRPr="00D152E0">
        <w:rPr>
          <w:rFonts w:cs="Times New Roman"/>
          <w:szCs w:val="28"/>
        </w:rPr>
        <w:t>4</w:t>
      </w:r>
      <w:r w:rsidRPr="00D152E0">
        <w:rPr>
          <w:rFonts w:cs="Times New Roman"/>
          <w:szCs w:val="28"/>
        </w:rPr>
        <w:t>. Ф</w:t>
      </w:r>
      <w:r w:rsidR="00F4498D" w:rsidRPr="00D152E0">
        <w:rPr>
          <w:rFonts w:cs="Times New Roman"/>
          <w:szCs w:val="28"/>
        </w:rPr>
        <w:t>армацевтически</w:t>
      </w:r>
      <w:r w:rsidRPr="00D152E0">
        <w:rPr>
          <w:rFonts w:cs="Times New Roman"/>
          <w:szCs w:val="28"/>
        </w:rPr>
        <w:t>е</w:t>
      </w:r>
      <w:r w:rsidR="00F4498D" w:rsidRPr="00D152E0">
        <w:rPr>
          <w:rFonts w:cs="Times New Roman"/>
          <w:szCs w:val="28"/>
        </w:rPr>
        <w:t xml:space="preserve"> </w:t>
      </w:r>
      <w:r w:rsidR="007027C7" w:rsidRPr="00D152E0">
        <w:rPr>
          <w:rFonts w:cs="Times New Roman"/>
          <w:szCs w:val="28"/>
        </w:rPr>
        <w:t>организаци</w:t>
      </w:r>
      <w:r w:rsidRPr="00D152E0">
        <w:rPr>
          <w:rFonts w:cs="Times New Roman"/>
          <w:szCs w:val="28"/>
        </w:rPr>
        <w:t>и, занимающие</w:t>
      </w:r>
      <w:r w:rsidR="007027C7" w:rsidRPr="00D152E0">
        <w:rPr>
          <w:rFonts w:cs="Times New Roman"/>
          <w:szCs w:val="28"/>
        </w:rPr>
        <w:t xml:space="preserve">ся оптовой или розничной реализацией </w:t>
      </w:r>
      <w:r w:rsidR="00FB03B1" w:rsidRPr="00D152E0">
        <w:rPr>
          <w:rFonts w:cs="Times New Roman"/>
          <w:szCs w:val="28"/>
        </w:rPr>
        <w:t>лекарственных средств</w:t>
      </w:r>
      <w:r w:rsidR="002F6277" w:rsidRPr="00D152E0">
        <w:rPr>
          <w:rFonts w:cs="Times New Roman"/>
          <w:szCs w:val="28"/>
        </w:rPr>
        <w:t>,</w:t>
      </w:r>
      <w:r w:rsidRPr="00D152E0">
        <w:rPr>
          <w:rFonts w:cs="Times New Roman"/>
          <w:szCs w:val="28"/>
        </w:rPr>
        <w:t xml:space="preserve"> обязаны соблюдать предельные оптовые и розничные цены</w:t>
      </w:r>
      <w:r w:rsidR="002F6277" w:rsidRPr="00D152E0">
        <w:rPr>
          <w:rFonts w:cs="Times New Roman"/>
          <w:szCs w:val="28"/>
        </w:rPr>
        <w:t>,</w:t>
      </w:r>
      <w:r w:rsidRPr="00D152E0">
        <w:rPr>
          <w:rFonts w:cs="Times New Roman"/>
          <w:szCs w:val="28"/>
        </w:rPr>
        <w:t xml:space="preserve"> установленные для всех</w:t>
      </w:r>
      <w:r w:rsidR="007027C7" w:rsidRPr="00D152E0">
        <w:rPr>
          <w:rFonts w:cs="Times New Roman"/>
          <w:szCs w:val="28"/>
        </w:rPr>
        <w:t>.</w:t>
      </w:r>
    </w:p>
    <w:p w:rsidR="00D90876" w:rsidRPr="00D152E0" w:rsidRDefault="00F4498D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3</w:t>
      </w:r>
      <w:r w:rsidR="00D90876" w:rsidRPr="00D152E0">
        <w:rPr>
          <w:rFonts w:cs="Times New Roman"/>
          <w:szCs w:val="28"/>
        </w:rPr>
        <w:t>5</w:t>
      </w:r>
      <w:r w:rsidRPr="00D152E0">
        <w:rPr>
          <w:rFonts w:cs="Times New Roman"/>
          <w:szCs w:val="28"/>
        </w:rPr>
        <w:t>. В случае несоблюдения требований настоящих Временных правил, фармацевтические организации, занимающи</w:t>
      </w:r>
      <w:r w:rsidR="002F6277" w:rsidRPr="00D152E0">
        <w:rPr>
          <w:rFonts w:cs="Times New Roman"/>
          <w:szCs w:val="28"/>
        </w:rPr>
        <w:t>е</w:t>
      </w:r>
      <w:r w:rsidRPr="00D152E0">
        <w:rPr>
          <w:rFonts w:cs="Times New Roman"/>
          <w:szCs w:val="28"/>
        </w:rPr>
        <w:t xml:space="preserve">ся оптовой или розничной реализацией лекарственных средств, привлекаются к ответственности в соответствии </w:t>
      </w:r>
      <w:r w:rsidR="002F6277" w:rsidRPr="00D152E0">
        <w:rPr>
          <w:rFonts w:cs="Times New Roman"/>
          <w:szCs w:val="28"/>
        </w:rPr>
        <w:t xml:space="preserve">с </w:t>
      </w:r>
      <w:r w:rsidR="00D90876" w:rsidRPr="00D152E0">
        <w:rPr>
          <w:rFonts w:cs="Times New Roman"/>
          <w:szCs w:val="28"/>
        </w:rPr>
        <w:t xml:space="preserve">законодательством </w:t>
      </w:r>
      <w:r w:rsidRPr="00D152E0">
        <w:rPr>
          <w:rFonts w:cs="Times New Roman"/>
          <w:szCs w:val="28"/>
        </w:rPr>
        <w:t>Кыргызской Республики о нарушениях.</w:t>
      </w:r>
      <w:r w:rsidR="00C902B6" w:rsidRPr="00D152E0">
        <w:rPr>
          <w:rFonts w:cs="Times New Roman"/>
          <w:szCs w:val="28"/>
        </w:rPr>
        <w:t xml:space="preserve"> </w:t>
      </w:r>
      <w:r w:rsidR="00D90876" w:rsidRPr="00D152E0">
        <w:rPr>
          <w:rFonts w:cs="Times New Roman"/>
          <w:szCs w:val="28"/>
        </w:rPr>
        <w:t xml:space="preserve"> </w:t>
      </w:r>
    </w:p>
    <w:p w:rsidR="003E3749" w:rsidRPr="00D152E0" w:rsidRDefault="003E3749">
      <w:pPr>
        <w:spacing w:before="0" w:after="0" w:line="240" w:lineRule="auto"/>
        <w:ind w:firstLine="708"/>
        <w:rPr>
          <w:rFonts w:cs="Times New Roman"/>
          <w:szCs w:val="28"/>
        </w:rPr>
      </w:pPr>
      <w:r w:rsidRPr="00D152E0">
        <w:rPr>
          <w:rFonts w:cs="Times New Roman"/>
          <w:szCs w:val="28"/>
        </w:rPr>
        <w:t>_________________________________________________________</w:t>
      </w:r>
    </w:p>
    <w:sectPr w:rsidR="003E3749" w:rsidRPr="00D152E0" w:rsidSect="0038475B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FB3" w:rsidRDefault="003D0FB3">
      <w:pPr>
        <w:spacing w:before="0" w:after="0" w:line="240" w:lineRule="auto"/>
      </w:pPr>
      <w:r>
        <w:separator/>
      </w:r>
    </w:p>
  </w:endnote>
  <w:endnote w:type="continuationSeparator" w:id="0">
    <w:p w:rsidR="003D0FB3" w:rsidRDefault="003D0FB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3731217"/>
      <w:docPartObj>
        <w:docPartGallery w:val="Page Numbers (Bottom of Page)"/>
        <w:docPartUnique/>
      </w:docPartObj>
    </w:sdtPr>
    <w:sdtEndPr/>
    <w:sdtContent>
      <w:p w:rsidR="0038475B" w:rsidRDefault="008F52D3">
        <w:pPr>
          <w:pStyle w:val="aff2"/>
          <w:jc w:val="right"/>
        </w:pPr>
        <w:r>
          <w:fldChar w:fldCharType="begin"/>
        </w:r>
        <w:r w:rsidR="0038475B">
          <w:instrText>PAGE   \* MERGEFORMAT</w:instrText>
        </w:r>
        <w:r>
          <w:fldChar w:fldCharType="separate"/>
        </w:r>
        <w:r w:rsidR="00324D17">
          <w:rPr>
            <w:noProof/>
          </w:rPr>
          <w:t>6</w:t>
        </w:r>
        <w:r>
          <w:fldChar w:fldCharType="end"/>
        </w:r>
      </w:p>
    </w:sdtContent>
  </w:sdt>
  <w:p w:rsidR="0038475B" w:rsidRDefault="0038475B" w:rsidP="0038475B">
    <w:pPr>
      <w:pStyle w:val="aff2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FB3" w:rsidRDefault="003D0FB3">
      <w:pPr>
        <w:spacing w:before="0" w:after="0" w:line="240" w:lineRule="auto"/>
      </w:pPr>
      <w:r>
        <w:separator/>
      </w:r>
    </w:p>
  </w:footnote>
  <w:footnote w:type="continuationSeparator" w:id="0">
    <w:p w:rsidR="003D0FB3" w:rsidRDefault="003D0FB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4BCE"/>
    <w:multiLevelType w:val="multilevel"/>
    <w:tmpl w:val="D1CE4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E76997"/>
    <w:multiLevelType w:val="hybridMultilevel"/>
    <w:tmpl w:val="227AF81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D8278CA"/>
    <w:multiLevelType w:val="hybridMultilevel"/>
    <w:tmpl w:val="18EA1194"/>
    <w:lvl w:ilvl="0" w:tplc="028E59D6">
      <w:start w:val="1"/>
      <w:numFmt w:val="decimal"/>
      <w:lvlText w:val="%1."/>
      <w:lvlJc w:val="left"/>
      <w:pPr>
        <w:ind w:left="23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36" w:hanging="360"/>
      </w:pPr>
    </w:lvl>
    <w:lvl w:ilvl="2" w:tplc="0419001B" w:tentative="1">
      <w:start w:val="1"/>
      <w:numFmt w:val="lowerRoman"/>
      <w:lvlText w:val="%3."/>
      <w:lvlJc w:val="right"/>
      <w:pPr>
        <w:ind w:left="3756" w:hanging="180"/>
      </w:pPr>
    </w:lvl>
    <w:lvl w:ilvl="3" w:tplc="0419000F" w:tentative="1">
      <w:start w:val="1"/>
      <w:numFmt w:val="decimal"/>
      <w:lvlText w:val="%4."/>
      <w:lvlJc w:val="left"/>
      <w:pPr>
        <w:ind w:left="4476" w:hanging="360"/>
      </w:pPr>
    </w:lvl>
    <w:lvl w:ilvl="4" w:tplc="04190019" w:tentative="1">
      <w:start w:val="1"/>
      <w:numFmt w:val="lowerLetter"/>
      <w:lvlText w:val="%5."/>
      <w:lvlJc w:val="left"/>
      <w:pPr>
        <w:ind w:left="5196" w:hanging="360"/>
      </w:pPr>
    </w:lvl>
    <w:lvl w:ilvl="5" w:tplc="0419001B" w:tentative="1">
      <w:start w:val="1"/>
      <w:numFmt w:val="lowerRoman"/>
      <w:lvlText w:val="%6."/>
      <w:lvlJc w:val="right"/>
      <w:pPr>
        <w:ind w:left="5916" w:hanging="180"/>
      </w:pPr>
    </w:lvl>
    <w:lvl w:ilvl="6" w:tplc="0419000F" w:tentative="1">
      <w:start w:val="1"/>
      <w:numFmt w:val="decimal"/>
      <w:lvlText w:val="%7."/>
      <w:lvlJc w:val="left"/>
      <w:pPr>
        <w:ind w:left="6636" w:hanging="360"/>
      </w:pPr>
    </w:lvl>
    <w:lvl w:ilvl="7" w:tplc="04190019" w:tentative="1">
      <w:start w:val="1"/>
      <w:numFmt w:val="lowerLetter"/>
      <w:lvlText w:val="%8."/>
      <w:lvlJc w:val="left"/>
      <w:pPr>
        <w:ind w:left="7356" w:hanging="360"/>
      </w:pPr>
    </w:lvl>
    <w:lvl w:ilvl="8" w:tplc="0419001B" w:tentative="1">
      <w:start w:val="1"/>
      <w:numFmt w:val="lowerRoman"/>
      <w:lvlText w:val="%9."/>
      <w:lvlJc w:val="right"/>
      <w:pPr>
        <w:ind w:left="8076" w:hanging="180"/>
      </w:pPr>
    </w:lvl>
  </w:abstractNum>
  <w:abstractNum w:abstractNumId="3">
    <w:nsid w:val="1658643A"/>
    <w:multiLevelType w:val="multilevel"/>
    <w:tmpl w:val="99D2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AB1EF4"/>
    <w:multiLevelType w:val="hybridMultilevel"/>
    <w:tmpl w:val="7D6885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8C31DD7"/>
    <w:multiLevelType w:val="singleLevel"/>
    <w:tmpl w:val="0CC06C2C"/>
    <w:lvl w:ilvl="0">
      <w:start w:val="1"/>
      <w:numFmt w:val="decimal"/>
      <w:lvlText w:val="%1)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6">
    <w:nsid w:val="1B414117"/>
    <w:multiLevelType w:val="hybridMultilevel"/>
    <w:tmpl w:val="2FF676BC"/>
    <w:lvl w:ilvl="0" w:tplc="7696B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F373A0"/>
    <w:multiLevelType w:val="hybridMultilevel"/>
    <w:tmpl w:val="3BC664F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9BA0F7E"/>
    <w:multiLevelType w:val="hybridMultilevel"/>
    <w:tmpl w:val="DC9861F0"/>
    <w:lvl w:ilvl="0" w:tplc="0E923AA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>
    <w:nsid w:val="3852683F"/>
    <w:multiLevelType w:val="hybridMultilevel"/>
    <w:tmpl w:val="FDE499EE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AE77C37"/>
    <w:multiLevelType w:val="multilevel"/>
    <w:tmpl w:val="2714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8461A0"/>
    <w:multiLevelType w:val="multilevel"/>
    <w:tmpl w:val="B52279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50B16BB3"/>
    <w:multiLevelType w:val="hybridMultilevel"/>
    <w:tmpl w:val="C3ECE010"/>
    <w:lvl w:ilvl="0" w:tplc="E1E2614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>
    <w:nsid w:val="63090CB4"/>
    <w:multiLevelType w:val="hybridMultilevel"/>
    <w:tmpl w:val="AA1A2D92"/>
    <w:lvl w:ilvl="0" w:tplc="AE8CBA7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7DE007F"/>
    <w:multiLevelType w:val="hybridMultilevel"/>
    <w:tmpl w:val="DAC0807A"/>
    <w:lvl w:ilvl="0" w:tplc="FAA8CC6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>
    <w:nsid w:val="7D6A2CFD"/>
    <w:multiLevelType w:val="hybridMultilevel"/>
    <w:tmpl w:val="4192D96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1FD475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16E4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DE1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A20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09CB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5621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D4C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A86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4"/>
  </w:num>
  <w:num w:numId="5">
    <w:abstractNumId w:val="11"/>
  </w:num>
  <w:num w:numId="6">
    <w:abstractNumId w:val="6"/>
  </w:num>
  <w:num w:numId="7">
    <w:abstractNumId w:val="15"/>
  </w:num>
  <w:num w:numId="8">
    <w:abstractNumId w:val="5"/>
  </w:num>
  <w:num w:numId="9">
    <w:abstractNumId w:val="9"/>
  </w:num>
  <w:num w:numId="10">
    <w:abstractNumId w:val="8"/>
  </w:num>
  <w:num w:numId="11">
    <w:abstractNumId w:val="12"/>
  </w:num>
  <w:num w:numId="12">
    <w:abstractNumId w:val="7"/>
  </w:num>
  <w:num w:numId="13">
    <w:abstractNumId w:val="1"/>
  </w:num>
  <w:num w:numId="14">
    <w:abstractNumId w:val="14"/>
  </w:num>
  <w:num w:numId="15">
    <w:abstractNumId w:val="13"/>
  </w:num>
  <w:num w:numId="1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Нургуль Аднаева">
    <w15:presenceInfo w15:providerId="AD" w15:userId="S-1-5-21-177947220-4063906896-115130817-11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7C7"/>
    <w:rsid w:val="00003813"/>
    <w:rsid w:val="00004721"/>
    <w:rsid w:val="00011A69"/>
    <w:rsid w:val="00014A1D"/>
    <w:rsid w:val="00015913"/>
    <w:rsid w:val="000252B7"/>
    <w:rsid w:val="00036D00"/>
    <w:rsid w:val="000449BE"/>
    <w:rsid w:val="00050F71"/>
    <w:rsid w:val="0005630D"/>
    <w:rsid w:val="0005704E"/>
    <w:rsid w:val="000605F9"/>
    <w:rsid w:val="00063407"/>
    <w:rsid w:val="00081450"/>
    <w:rsid w:val="0008187A"/>
    <w:rsid w:val="000836B0"/>
    <w:rsid w:val="00087B2C"/>
    <w:rsid w:val="000922A4"/>
    <w:rsid w:val="000A6A92"/>
    <w:rsid w:val="000A76D7"/>
    <w:rsid w:val="000B6369"/>
    <w:rsid w:val="000E33DB"/>
    <w:rsid w:val="000F2C8C"/>
    <w:rsid w:val="000F7986"/>
    <w:rsid w:val="00102C81"/>
    <w:rsid w:val="00113B60"/>
    <w:rsid w:val="00113CE1"/>
    <w:rsid w:val="001205FF"/>
    <w:rsid w:val="00125CD6"/>
    <w:rsid w:val="001429D6"/>
    <w:rsid w:val="0015374F"/>
    <w:rsid w:val="00157B71"/>
    <w:rsid w:val="00162B8D"/>
    <w:rsid w:val="0016543C"/>
    <w:rsid w:val="00170D18"/>
    <w:rsid w:val="00176BBA"/>
    <w:rsid w:val="00190164"/>
    <w:rsid w:val="00193D3A"/>
    <w:rsid w:val="00194F44"/>
    <w:rsid w:val="001B2EC1"/>
    <w:rsid w:val="001C62FA"/>
    <w:rsid w:val="001D3B3B"/>
    <w:rsid w:val="001D4510"/>
    <w:rsid w:val="001E2FBA"/>
    <w:rsid w:val="001E328D"/>
    <w:rsid w:val="001E4063"/>
    <w:rsid w:val="001E7C0B"/>
    <w:rsid w:val="001F0092"/>
    <w:rsid w:val="001F657B"/>
    <w:rsid w:val="001F672B"/>
    <w:rsid w:val="001F673F"/>
    <w:rsid w:val="002102AB"/>
    <w:rsid w:val="002172BE"/>
    <w:rsid w:val="002207B1"/>
    <w:rsid w:val="002215E4"/>
    <w:rsid w:val="00234E3A"/>
    <w:rsid w:val="0024683C"/>
    <w:rsid w:val="00250013"/>
    <w:rsid w:val="00255811"/>
    <w:rsid w:val="002630DD"/>
    <w:rsid w:val="0026618E"/>
    <w:rsid w:val="00272120"/>
    <w:rsid w:val="00273E51"/>
    <w:rsid w:val="0027453E"/>
    <w:rsid w:val="00282648"/>
    <w:rsid w:val="00283F6E"/>
    <w:rsid w:val="002902D9"/>
    <w:rsid w:val="002A0925"/>
    <w:rsid w:val="002A2CAD"/>
    <w:rsid w:val="002A5DC2"/>
    <w:rsid w:val="002A736F"/>
    <w:rsid w:val="002B1926"/>
    <w:rsid w:val="002D1099"/>
    <w:rsid w:val="002D2810"/>
    <w:rsid w:val="002E2CFC"/>
    <w:rsid w:val="002E3198"/>
    <w:rsid w:val="002E7EA8"/>
    <w:rsid w:val="002F2E93"/>
    <w:rsid w:val="002F49F8"/>
    <w:rsid w:val="002F6277"/>
    <w:rsid w:val="002F781C"/>
    <w:rsid w:val="00301E94"/>
    <w:rsid w:val="00305DF3"/>
    <w:rsid w:val="00314277"/>
    <w:rsid w:val="00314860"/>
    <w:rsid w:val="00317119"/>
    <w:rsid w:val="003228A5"/>
    <w:rsid w:val="00324D17"/>
    <w:rsid w:val="00335614"/>
    <w:rsid w:val="003358D3"/>
    <w:rsid w:val="003413DD"/>
    <w:rsid w:val="003417A8"/>
    <w:rsid w:val="00342621"/>
    <w:rsid w:val="00342CC0"/>
    <w:rsid w:val="00346E78"/>
    <w:rsid w:val="00347695"/>
    <w:rsid w:val="00360883"/>
    <w:rsid w:val="00363D9E"/>
    <w:rsid w:val="00366446"/>
    <w:rsid w:val="00371A99"/>
    <w:rsid w:val="003819D6"/>
    <w:rsid w:val="0038475B"/>
    <w:rsid w:val="00386E93"/>
    <w:rsid w:val="00393499"/>
    <w:rsid w:val="0039432D"/>
    <w:rsid w:val="003A1A5D"/>
    <w:rsid w:val="003A2D84"/>
    <w:rsid w:val="003B3750"/>
    <w:rsid w:val="003B45D2"/>
    <w:rsid w:val="003B6BAD"/>
    <w:rsid w:val="003B784D"/>
    <w:rsid w:val="003B7EFD"/>
    <w:rsid w:val="003C15F0"/>
    <w:rsid w:val="003C5685"/>
    <w:rsid w:val="003C5F4F"/>
    <w:rsid w:val="003D0552"/>
    <w:rsid w:val="003D0FB3"/>
    <w:rsid w:val="003D71D6"/>
    <w:rsid w:val="003E3749"/>
    <w:rsid w:val="003F2106"/>
    <w:rsid w:val="003F4944"/>
    <w:rsid w:val="004007AA"/>
    <w:rsid w:val="0040776A"/>
    <w:rsid w:val="00415D07"/>
    <w:rsid w:val="00427F86"/>
    <w:rsid w:val="00430615"/>
    <w:rsid w:val="00430AEF"/>
    <w:rsid w:val="0044321A"/>
    <w:rsid w:val="00454D95"/>
    <w:rsid w:val="00457848"/>
    <w:rsid w:val="00463A33"/>
    <w:rsid w:val="00465C7E"/>
    <w:rsid w:val="00467A92"/>
    <w:rsid w:val="004814D2"/>
    <w:rsid w:val="0048369E"/>
    <w:rsid w:val="0048375D"/>
    <w:rsid w:val="00487EAC"/>
    <w:rsid w:val="0049190F"/>
    <w:rsid w:val="004979A6"/>
    <w:rsid w:val="00497F97"/>
    <w:rsid w:val="004A551A"/>
    <w:rsid w:val="004B0B87"/>
    <w:rsid w:val="004B2D27"/>
    <w:rsid w:val="004C2D75"/>
    <w:rsid w:val="004C41AC"/>
    <w:rsid w:val="004C783C"/>
    <w:rsid w:val="004D3032"/>
    <w:rsid w:val="004D44A3"/>
    <w:rsid w:val="004D476C"/>
    <w:rsid w:val="004E0AD3"/>
    <w:rsid w:val="004E789B"/>
    <w:rsid w:val="004F33B4"/>
    <w:rsid w:val="005011BB"/>
    <w:rsid w:val="00501E36"/>
    <w:rsid w:val="00502EB1"/>
    <w:rsid w:val="005100EF"/>
    <w:rsid w:val="00511443"/>
    <w:rsid w:val="005125D3"/>
    <w:rsid w:val="00514E8F"/>
    <w:rsid w:val="00515DC1"/>
    <w:rsid w:val="00522253"/>
    <w:rsid w:val="00536445"/>
    <w:rsid w:val="00536824"/>
    <w:rsid w:val="00540FE8"/>
    <w:rsid w:val="00544038"/>
    <w:rsid w:val="0054637A"/>
    <w:rsid w:val="00546F97"/>
    <w:rsid w:val="005473AC"/>
    <w:rsid w:val="005475E0"/>
    <w:rsid w:val="005647FF"/>
    <w:rsid w:val="00565086"/>
    <w:rsid w:val="00566962"/>
    <w:rsid w:val="00567E22"/>
    <w:rsid w:val="005877D9"/>
    <w:rsid w:val="005912D9"/>
    <w:rsid w:val="00591A48"/>
    <w:rsid w:val="005A26A3"/>
    <w:rsid w:val="005A6E51"/>
    <w:rsid w:val="005B0299"/>
    <w:rsid w:val="005B6A5F"/>
    <w:rsid w:val="005D3E25"/>
    <w:rsid w:val="005D6D54"/>
    <w:rsid w:val="005F71DE"/>
    <w:rsid w:val="0060690B"/>
    <w:rsid w:val="00612112"/>
    <w:rsid w:val="00620637"/>
    <w:rsid w:val="0062298E"/>
    <w:rsid w:val="006230B3"/>
    <w:rsid w:val="00627A9B"/>
    <w:rsid w:val="00643D14"/>
    <w:rsid w:val="00646D65"/>
    <w:rsid w:val="006569DF"/>
    <w:rsid w:val="00682EB7"/>
    <w:rsid w:val="006852C1"/>
    <w:rsid w:val="00687A41"/>
    <w:rsid w:val="006966B3"/>
    <w:rsid w:val="006A0D04"/>
    <w:rsid w:val="006A2F87"/>
    <w:rsid w:val="006A34AE"/>
    <w:rsid w:val="006B048D"/>
    <w:rsid w:val="006B2D33"/>
    <w:rsid w:val="006C3A49"/>
    <w:rsid w:val="006C68AA"/>
    <w:rsid w:val="006D1E22"/>
    <w:rsid w:val="006D2EAE"/>
    <w:rsid w:val="006D53E0"/>
    <w:rsid w:val="006E77E2"/>
    <w:rsid w:val="006F06A7"/>
    <w:rsid w:val="006F07D9"/>
    <w:rsid w:val="006F37B5"/>
    <w:rsid w:val="006F4100"/>
    <w:rsid w:val="00700B68"/>
    <w:rsid w:val="00702409"/>
    <w:rsid w:val="007027C7"/>
    <w:rsid w:val="0071311D"/>
    <w:rsid w:val="00722AE2"/>
    <w:rsid w:val="00726154"/>
    <w:rsid w:val="00732003"/>
    <w:rsid w:val="0073632D"/>
    <w:rsid w:val="0074192A"/>
    <w:rsid w:val="00741F41"/>
    <w:rsid w:val="00747F29"/>
    <w:rsid w:val="007529BB"/>
    <w:rsid w:val="007552F0"/>
    <w:rsid w:val="0075727E"/>
    <w:rsid w:val="007600A8"/>
    <w:rsid w:val="00760474"/>
    <w:rsid w:val="00761E9A"/>
    <w:rsid w:val="007708BD"/>
    <w:rsid w:val="00770D77"/>
    <w:rsid w:val="00794AB1"/>
    <w:rsid w:val="00796563"/>
    <w:rsid w:val="007A15EF"/>
    <w:rsid w:val="007A6064"/>
    <w:rsid w:val="007B4A03"/>
    <w:rsid w:val="007C33E6"/>
    <w:rsid w:val="007C6557"/>
    <w:rsid w:val="007D2C79"/>
    <w:rsid w:val="007D5117"/>
    <w:rsid w:val="007E4D35"/>
    <w:rsid w:val="007E53E0"/>
    <w:rsid w:val="007E6AFF"/>
    <w:rsid w:val="007E7EAD"/>
    <w:rsid w:val="007F04EC"/>
    <w:rsid w:val="007F245A"/>
    <w:rsid w:val="007F40DD"/>
    <w:rsid w:val="007F6966"/>
    <w:rsid w:val="007F72B9"/>
    <w:rsid w:val="00803EAC"/>
    <w:rsid w:val="00810BA2"/>
    <w:rsid w:val="0081500C"/>
    <w:rsid w:val="008176B2"/>
    <w:rsid w:val="008234C0"/>
    <w:rsid w:val="00827E2D"/>
    <w:rsid w:val="00830E6A"/>
    <w:rsid w:val="00833F7F"/>
    <w:rsid w:val="00840828"/>
    <w:rsid w:val="0084163B"/>
    <w:rsid w:val="00841C6A"/>
    <w:rsid w:val="00842EE8"/>
    <w:rsid w:val="008444B4"/>
    <w:rsid w:val="008448CD"/>
    <w:rsid w:val="00855F25"/>
    <w:rsid w:val="00855FDD"/>
    <w:rsid w:val="008705F3"/>
    <w:rsid w:val="00870C27"/>
    <w:rsid w:val="00870EEC"/>
    <w:rsid w:val="00881121"/>
    <w:rsid w:val="0088730A"/>
    <w:rsid w:val="00891E40"/>
    <w:rsid w:val="00893B33"/>
    <w:rsid w:val="008963AD"/>
    <w:rsid w:val="008A0A85"/>
    <w:rsid w:val="008A450D"/>
    <w:rsid w:val="008B1972"/>
    <w:rsid w:val="008B3E01"/>
    <w:rsid w:val="008B43DB"/>
    <w:rsid w:val="008B60B5"/>
    <w:rsid w:val="008D3A64"/>
    <w:rsid w:val="008D495A"/>
    <w:rsid w:val="008D5EE1"/>
    <w:rsid w:val="008E2108"/>
    <w:rsid w:val="008E619D"/>
    <w:rsid w:val="008F2C40"/>
    <w:rsid w:val="008F3346"/>
    <w:rsid w:val="008F3BA9"/>
    <w:rsid w:val="008F52D3"/>
    <w:rsid w:val="0090223D"/>
    <w:rsid w:val="0090437F"/>
    <w:rsid w:val="00915960"/>
    <w:rsid w:val="009172F4"/>
    <w:rsid w:val="0093081B"/>
    <w:rsid w:val="009308E9"/>
    <w:rsid w:val="00935062"/>
    <w:rsid w:val="00941542"/>
    <w:rsid w:val="00946E62"/>
    <w:rsid w:val="00947770"/>
    <w:rsid w:val="009539C7"/>
    <w:rsid w:val="00970FB3"/>
    <w:rsid w:val="009A2B53"/>
    <w:rsid w:val="009A6DAC"/>
    <w:rsid w:val="009C2228"/>
    <w:rsid w:val="009C35C3"/>
    <w:rsid w:val="009D0510"/>
    <w:rsid w:val="009D4620"/>
    <w:rsid w:val="009E57E2"/>
    <w:rsid w:val="009E61AE"/>
    <w:rsid w:val="009E6EEA"/>
    <w:rsid w:val="009F134F"/>
    <w:rsid w:val="00A028C4"/>
    <w:rsid w:val="00A201B0"/>
    <w:rsid w:val="00A2315F"/>
    <w:rsid w:val="00A47639"/>
    <w:rsid w:val="00A553B6"/>
    <w:rsid w:val="00A67826"/>
    <w:rsid w:val="00A754C7"/>
    <w:rsid w:val="00A760EC"/>
    <w:rsid w:val="00A77589"/>
    <w:rsid w:val="00A80B75"/>
    <w:rsid w:val="00A86BC7"/>
    <w:rsid w:val="00A95099"/>
    <w:rsid w:val="00A95CC2"/>
    <w:rsid w:val="00A9623F"/>
    <w:rsid w:val="00A96E64"/>
    <w:rsid w:val="00AA2563"/>
    <w:rsid w:val="00AA448D"/>
    <w:rsid w:val="00AA763E"/>
    <w:rsid w:val="00AB1D87"/>
    <w:rsid w:val="00AB23EB"/>
    <w:rsid w:val="00AB2789"/>
    <w:rsid w:val="00AC10A3"/>
    <w:rsid w:val="00AC199D"/>
    <w:rsid w:val="00AC7555"/>
    <w:rsid w:val="00AD5F19"/>
    <w:rsid w:val="00AE13B9"/>
    <w:rsid w:val="00AF1EF4"/>
    <w:rsid w:val="00AF7AC1"/>
    <w:rsid w:val="00B04FE9"/>
    <w:rsid w:val="00B12211"/>
    <w:rsid w:val="00B14BE4"/>
    <w:rsid w:val="00B16DC8"/>
    <w:rsid w:val="00B21E6D"/>
    <w:rsid w:val="00B21F06"/>
    <w:rsid w:val="00B32D8A"/>
    <w:rsid w:val="00B37D66"/>
    <w:rsid w:val="00B412BC"/>
    <w:rsid w:val="00B520B0"/>
    <w:rsid w:val="00B5409D"/>
    <w:rsid w:val="00B55143"/>
    <w:rsid w:val="00B55D31"/>
    <w:rsid w:val="00B55F91"/>
    <w:rsid w:val="00B61FEB"/>
    <w:rsid w:val="00B802C6"/>
    <w:rsid w:val="00B82828"/>
    <w:rsid w:val="00B906FD"/>
    <w:rsid w:val="00BA07EB"/>
    <w:rsid w:val="00BA39D0"/>
    <w:rsid w:val="00BA4399"/>
    <w:rsid w:val="00BB37CA"/>
    <w:rsid w:val="00BC59EB"/>
    <w:rsid w:val="00BC7E8C"/>
    <w:rsid w:val="00BD38BB"/>
    <w:rsid w:val="00BD421E"/>
    <w:rsid w:val="00BE0FE6"/>
    <w:rsid w:val="00BE4616"/>
    <w:rsid w:val="00BE4660"/>
    <w:rsid w:val="00BF0533"/>
    <w:rsid w:val="00BF4DA6"/>
    <w:rsid w:val="00BF6F50"/>
    <w:rsid w:val="00C0228F"/>
    <w:rsid w:val="00C06E72"/>
    <w:rsid w:val="00C23E73"/>
    <w:rsid w:val="00C2509D"/>
    <w:rsid w:val="00C27403"/>
    <w:rsid w:val="00C27DFE"/>
    <w:rsid w:val="00C30608"/>
    <w:rsid w:val="00C40067"/>
    <w:rsid w:val="00C403DF"/>
    <w:rsid w:val="00C40AC9"/>
    <w:rsid w:val="00C45C1E"/>
    <w:rsid w:val="00C517E4"/>
    <w:rsid w:val="00C55A61"/>
    <w:rsid w:val="00C62C76"/>
    <w:rsid w:val="00C71362"/>
    <w:rsid w:val="00C81C3C"/>
    <w:rsid w:val="00C81D3A"/>
    <w:rsid w:val="00C823B0"/>
    <w:rsid w:val="00C858FF"/>
    <w:rsid w:val="00C85FE8"/>
    <w:rsid w:val="00C8628F"/>
    <w:rsid w:val="00C902B6"/>
    <w:rsid w:val="00CA5D38"/>
    <w:rsid w:val="00CA66B8"/>
    <w:rsid w:val="00CB1F24"/>
    <w:rsid w:val="00CB5330"/>
    <w:rsid w:val="00CC42F9"/>
    <w:rsid w:val="00CC515D"/>
    <w:rsid w:val="00CC5FC5"/>
    <w:rsid w:val="00CD5657"/>
    <w:rsid w:val="00CE5136"/>
    <w:rsid w:val="00CF2F4D"/>
    <w:rsid w:val="00CF58E1"/>
    <w:rsid w:val="00D06A48"/>
    <w:rsid w:val="00D152E0"/>
    <w:rsid w:val="00D16674"/>
    <w:rsid w:val="00D16EF0"/>
    <w:rsid w:val="00D17D7B"/>
    <w:rsid w:val="00D20C2C"/>
    <w:rsid w:val="00D21B61"/>
    <w:rsid w:val="00D33EF4"/>
    <w:rsid w:val="00D360D6"/>
    <w:rsid w:val="00D44259"/>
    <w:rsid w:val="00D47CE1"/>
    <w:rsid w:val="00D51AE3"/>
    <w:rsid w:val="00D670C0"/>
    <w:rsid w:val="00D67F85"/>
    <w:rsid w:val="00D748EB"/>
    <w:rsid w:val="00D90876"/>
    <w:rsid w:val="00D97E3D"/>
    <w:rsid w:val="00DA127E"/>
    <w:rsid w:val="00DA46DA"/>
    <w:rsid w:val="00DB287F"/>
    <w:rsid w:val="00DC58B4"/>
    <w:rsid w:val="00DD6BE4"/>
    <w:rsid w:val="00DD7F74"/>
    <w:rsid w:val="00DE4965"/>
    <w:rsid w:val="00DE4F4E"/>
    <w:rsid w:val="00DF3966"/>
    <w:rsid w:val="00E00931"/>
    <w:rsid w:val="00E022BD"/>
    <w:rsid w:val="00E07C52"/>
    <w:rsid w:val="00E11704"/>
    <w:rsid w:val="00E229F1"/>
    <w:rsid w:val="00E2336A"/>
    <w:rsid w:val="00E3413A"/>
    <w:rsid w:val="00E40797"/>
    <w:rsid w:val="00E4084F"/>
    <w:rsid w:val="00E40C58"/>
    <w:rsid w:val="00E52FE6"/>
    <w:rsid w:val="00E66C4A"/>
    <w:rsid w:val="00E85E60"/>
    <w:rsid w:val="00E87082"/>
    <w:rsid w:val="00E87CE9"/>
    <w:rsid w:val="00E9013B"/>
    <w:rsid w:val="00E958F6"/>
    <w:rsid w:val="00E96739"/>
    <w:rsid w:val="00EA51D4"/>
    <w:rsid w:val="00EA52C2"/>
    <w:rsid w:val="00EB77EC"/>
    <w:rsid w:val="00EC78B6"/>
    <w:rsid w:val="00ED3DA6"/>
    <w:rsid w:val="00ED49E2"/>
    <w:rsid w:val="00ED6C5E"/>
    <w:rsid w:val="00EE3BA4"/>
    <w:rsid w:val="00EE3F6F"/>
    <w:rsid w:val="00EF39A4"/>
    <w:rsid w:val="00EF5945"/>
    <w:rsid w:val="00F02A9D"/>
    <w:rsid w:val="00F079F4"/>
    <w:rsid w:val="00F132EF"/>
    <w:rsid w:val="00F156C8"/>
    <w:rsid w:val="00F26D84"/>
    <w:rsid w:val="00F33A15"/>
    <w:rsid w:val="00F40221"/>
    <w:rsid w:val="00F4498D"/>
    <w:rsid w:val="00F51BDF"/>
    <w:rsid w:val="00F54890"/>
    <w:rsid w:val="00F56401"/>
    <w:rsid w:val="00F61897"/>
    <w:rsid w:val="00F63C13"/>
    <w:rsid w:val="00F704EF"/>
    <w:rsid w:val="00F72A53"/>
    <w:rsid w:val="00F75FE2"/>
    <w:rsid w:val="00F76063"/>
    <w:rsid w:val="00F80167"/>
    <w:rsid w:val="00F85CC4"/>
    <w:rsid w:val="00F93AB8"/>
    <w:rsid w:val="00F94A6E"/>
    <w:rsid w:val="00F95AAD"/>
    <w:rsid w:val="00F95EA0"/>
    <w:rsid w:val="00FA3517"/>
    <w:rsid w:val="00FA3C12"/>
    <w:rsid w:val="00FA4D01"/>
    <w:rsid w:val="00FB03B1"/>
    <w:rsid w:val="00FB0E05"/>
    <w:rsid w:val="00FB5180"/>
    <w:rsid w:val="00FC63FE"/>
    <w:rsid w:val="00FC6C5B"/>
    <w:rsid w:val="00FE0FA2"/>
    <w:rsid w:val="00FE44F5"/>
    <w:rsid w:val="00FF2875"/>
    <w:rsid w:val="00FF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0CB5563-43AB-472B-A9A5-C6C96BAA0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7C7"/>
    <w:pPr>
      <w:spacing w:before="60" w:after="60" w:line="312" w:lineRule="auto"/>
      <w:ind w:firstLine="397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027C7"/>
    <w:pPr>
      <w:keepNext/>
      <w:keepLines/>
      <w:spacing w:before="240" w:after="240"/>
      <w:ind w:firstLine="0"/>
      <w:outlineLvl w:val="0"/>
    </w:pPr>
    <w:rPr>
      <w:rFonts w:eastAsiaTheme="majorEastAsia" w:cstheme="majorBidi"/>
      <w:b/>
      <w:sz w:val="40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027C7"/>
    <w:pPr>
      <w:keepNext/>
      <w:keepLines/>
      <w:spacing w:before="120" w:after="120"/>
      <w:ind w:firstLine="0"/>
      <w:outlineLvl w:val="1"/>
    </w:pPr>
    <w:rPr>
      <w:rFonts w:eastAsiaTheme="majorEastAsia" w:cstheme="majorBidi"/>
      <w:b/>
      <w:sz w:val="32"/>
      <w:szCs w:val="26"/>
    </w:rPr>
  </w:style>
  <w:style w:type="paragraph" w:styleId="3">
    <w:name w:val="heading 3"/>
    <w:basedOn w:val="a"/>
    <w:link w:val="30"/>
    <w:uiPriority w:val="9"/>
    <w:qFormat/>
    <w:rsid w:val="007027C7"/>
    <w:pPr>
      <w:keepNext/>
      <w:spacing w:before="240" w:after="240"/>
      <w:jc w:val="center"/>
      <w:outlineLvl w:val="2"/>
    </w:pPr>
    <w:rPr>
      <w:rFonts w:eastAsiaTheme="minorEastAsia" w:cs="Arial"/>
      <w:b/>
      <w:bCs/>
      <w:szCs w:val="24"/>
      <w:lang w:eastAsia="ru-RU"/>
    </w:rPr>
  </w:style>
  <w:style w:type="paragraph" w:styleId="4">
    <w:name w:val="heading 4"/>
    <w:basedOn w:val="a"/>
    <w:link w:val="40"/>
    <w:uiPriority w:val="9"/>
    <w:qFormat/>
    <w:rsid w:val="007027C7"/>
    <w:pPr>
      <w:keepNext/>
      <w:spacing w:before="200"/>
      <w:jc w:val="left"/>
      <w:outlineLvl w:val="3"/>
    </w:pPr>
    <w:rPr>
      <w:rFonts w:ascii="Arial" w:eastAsiaTheme="minorEastAsia" w:hAnsi="Arial" w:cs="Arial"/>
      <w:b/>
      <w:bCs/>
      <w:i/>
      <w:i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7027C7"/>
    <w:pPr>
      <w:keepNext/>
      <w:spacing w:before="200"/>
      <w:outlineLvl w:val="4"/>
    </w:pPr>
    <w:rPr>
      <w:rFonts w:ascii="Arial" w:eastAsiaTheme="minorEastAsia" w:hAnsi="Arial" w:cs="Arial"/>
      <w:color w:val="243F60"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7027C7"/>
    <w:pPr>
      <w:keepNext/>
      <w:spacing w:before="200"/>
      <w:outlineLvl w:val="5"/>
    </w:pPr>
    <w:rPr>
      <w:rFonts w:ascii="Arial" w:eastAsiaTheme="minorEastAsia" w:hAnsi="Arial" w:cs="Arial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link w:val="70"/>
    <w:uiPriority w:val="9"/>
    <w:qFormat/>
    <w:rsid w:val="007027C7"/>
    <w:pPr>
      <w:keepNext/>
      <w:spacing w:before="200"/>
      <w:outlineLvl w:val="6"/>
    </w:pPr>
    <w:rPr>
      <w:rFonts w:ascii="Arial" w:eastAsiaTheme="minorEastAsia" w:hAnsi="Arial" w:cs="Arial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qFormat/>
    <w:rsid w:val="007027C7"/>
    <w:pPr>
      <w:keepNext/>
      <w:spacing w:before="200"/>
      <w:outlineLvl w:val="7"/>
    </w:pPr>
    <w:rPr>
      <w:rFonts w:ascii="Arial" w:eastAsiaTheme="minorEastAsia" w:hAnsi="Arial" w:cs="Arial"/>
      <w:color w:val="4F81BD"/>
      <w:sz w:val="20"/>
      <w:szCs w:val="20"/>
      <w:lang w:eastAsia="ru-RU"/>
    </w:rPr>
  </w:style>
  <w:style w:type="paragraph" w:styleId="9">
    <w:name w:val="heading 9"/>
    <w:basedOn w:val="a"/>
    <w:link w:val="90"/>
    <w:uiPriority w:val="9"/>
    <w:qFormat/>
    <w:rsid w:val="007027C7"/>
    <w:pPr>
      <w:keepNext/>
      <w:spacing w:before="200"/>
      <w:outlineLvl w:val="8"/>
    </w:pPr>
    <w:rPr>
      <w:rFonts w:ascii="Arial" w:eastAsiaTheme="minorEastAsia" w:hAnsi="Arial" w:cs="Arial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7C7"/>
    <w:rPr>
      <w:rFonts w:ascii="Times New Roman" w:eastAsiaTheme="majorEastAsia" w:hAnsi="Times New Roman" w:cstheme="majorBidi"/>
      <w:b/>
      <w:sz w:val="40"/>
      <w:szCs w:val="32"/>
    </w:rPr>
  </w:style>
  <w:style w:type="character" w:customStyle="1" w:styleId="20">
    <w:name w:val="Заголовок 2 Знак"/>
    <w:basedOn w:val="a0"/>
    <w:link w:val="2"/>
    <w:uiPriority w:val="9"/>
    <w:rsid w:val="007027C7"/>
    <w:rPr>
      <w:rFonts w:ascii="Times New Roman" w:eastAsiaTheme="majorEastAsia" w:hAnsi="Times New Roman" w:cstheme="majorBidi"/>
      <w:b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7027C7"/>
    <w:rPr>
      <w:rFonts w:ascii="Times New Roman" w:eastAsiaTheme="minorEastAsia" w:hAnsi="Times New Roman" w:cs="Arial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027C7"/>
    <w:rPr>
      <w:rFonts w:ascii="Arial" w:eastAsiaTheme="minorEastAsia" w:hAnsi="Arial" w:cs="Arial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027C7"/>
    <w:rPr>
      <w:rFonts w:ascii="Arial" w:eastAsiaTheme="minorEastAsia" w:hAnsi="Arial" w:cs="Arial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027C7"/>
    <w:rPr>
      <w:rFonts w:ascii="Arial" w:eastAsiaTheme="minorEastAsia" w:hAnsi="Arial" w:cs="Arial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7027C7"/>
    <w:rPr>
      <w:rFonts w:ascii="Arial" w:eastAsiaTheme="minorEastAsia" w:hAnsi="Arial" w:cs="Arial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7027C7"/>
    <w:rPr>
      <w:rFonts w:ascii="Arial" w:eastAsiaTheme="minorEastAsia" w:hAnsi="Arial" w:cs="Arial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7027C7"/>
    <w:rPr>
      <w:rFonts w:ascii="Arial" w:eastAsiaTheme="minorEastAsia" w:hAnsi="Arial" w:cs="Arial"/>
      <w:i/>
      <w:iCs/>
      <w:color w:val="404040"/>
      <w:sz w:val="20"/>
      <w:szCs w:val="20"/>
      <w:lang w:eastAsia="ru-RU"/>
    </w:rPr>
  </w:style>
  <w:style w:type="paragraph" w:styleId="a3">
    <w:name w:val="Title"/>
    <w:basedOn w:val="a"/>
    <w:next w:val="a"/>
    <w:link w:val="11"/>
    <w:uiPriority w:val="10"/>
    <w:qFormat/>
    <w:rsid w:val="007027C7"/>
    <w:pPr>
      <w:spacing w:before="120" w:after="360"/>
      <w:ind w:firstLine="0"/>
      <w:contextualSpacing/>
    </w:pPr>
    <w:rPr>
      <w:rFonts w:eastAsiaTheme="majorEastAsia" w:cstheme="majorBidi"/>
      <w:b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12"/>
    <w:rsid w:val="007027C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1">
    <w:name w:val="Название Знак1"/>
    <w:basedOn w:val="a0"/>
    <w:link w:val="a3"/>
    <w:uiPriority w:val="10"/>
    <w:rsid w:val="007027C7"/>
    <w:rPr>
      <w:rFonts w:ascii="Times New Roman" w:eastAsiaTheme="majorEastAsia" w:hAnsi="Times New Roman" w:cstheme="majorBidi"/>
      <w:b/>
      <w:spacing w:val="-10"/>
      <w:kern w:val="28"/>
      <w:sz w:val="56"/>
      <w:szCs w:val="56"/>
    </w:rPr>
  </w:style>
  <w:style w:type="paragraph" w:styleId="HTML">
    <w:name w:val="HTML Preformatted"/>
    <w:basedOn w:val="a"/>
    <w:link w:val="HTML0"/>
    <w:uiPriority w:val="99"/>
    <w:semiHidden/>
    <w:unhideWhenUsed/>
    <w:rsid w:val="007027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027C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7027C7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027C7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7027C7"/>
    <w:rPr>
      <w:color w:val="800080"/>
      <w:u w:val="single"/>
    </w:rPr>
  </w:style>
  <w:style w:type="paragraph" w:customStyle="1" w:styleId="msonormal0">
    <w:name w:val="msonormal"/>
    <w:basedOn w:val="a"/>
    <w:rsid w:val="007027C7"/>
    <w:pPr>
      <w:spacing w:before="100" w:beforeAutospacing="1" w:after="100" w:afterAutospacing="1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Normal Indent"/>
    <w:basedOn w:val="a"/>
    <w:uiPriority w:val="99"/>
    <w:semiHidden/>
    <w:unhideWhenUsed/>
    <w:rsid w:val="007027C7"/>
    <w:pPr>
      <w:spacing w:after="120"/>
      <w:ind w:left="708"/>
    </w:pPr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semiHidden/>
    <w:unhideWhenUsed/>
    <w:rsid w:val="007027C7"/>
    <w:pPr>
      <w:spacing w:after="120"/>
      <w:jc w:val="left"/>
    </w:pPr>
    <w:rPr>
      <w:rFonts w:ascii="Arial" w:eastAsiaTheme="minorEastAsia" w:hAnsi="Arial" w:cs="Arial"/>
      <w:i/>
      <w:iCs/>
      <w:sz w:val="24"/>
      <w:szCs w:val="24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027C7"/>
    <w:rPr>
      <w:rFonts w:ascii="Arial" w:eastAsiaTheme="minorEastAsia" w:hAnsi="Arial" w:cs="Arial"/>
      <w:i/>
      <w:iCs/>
      <w:sz w:val="24"/>
      <w:szCs w:val="24"/>
      <w:lang w:eastAsia="ru-RU"/>
    </w:rPr>
  </w:style>
  <w:style w:type="paragraph" w:styleId="ab">
    <w:name w:val="caption"/>
    <w:basedOn w:val="a"/>
    <w:uiPriority w:val="35"/>
    <w:qFormat/>
    <w:rsid w:val="007027C7"/>
    <w:pPr>
      <w:spacing w:after="120"/>
    </w:pPr>
    <w:rPr>
      <w:rFonts w:ascii="Arial" w:eastAsiaTheme="minorEastAsia" w:hAnsi="Arial" w:cs="Arial"/>
      <w:b/>
      <w:bCs/>
      <w:color w:val="4F81BD"/>
      <w:sz w:val="18"/>
      <w:szCs w:val="18"/>
      <w:lang w:eastAsia="ru-RU"/>
    </w:rPr>
  </w:style>
  <w:style w:type="paragraph" w:styleId="ac">
    <w:name w:val="Signature"/>
    <w:basedOn w:val="a"/>
    <w:link w:val="ad"/>
    <w:uiPriority w:val="99"/>
    <w:semiHidden/>
    <w:unhideWhenUsed/>
    <w:rsid w:val="007027C7"/>
    <w:pPr>
      <w:ind w:firstLine="0"/>
      <w:jc w:val="left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ad">
    <w:name w:val="Подпись Знак"/>
    <w:basedOn w:val="a0"/>
    <w:link w:val="ac"/>
    <w:uiPriority w:val="99"/>
    <w:semiHidden/>
    <w:rsid w:val="007027C7"/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e">
    <w:name w:val="Message Header"/>
    <w:basedOn w:val="a"/>
    <w:link w:val="af"/>
    <w:uiPriority w:val="99"/>
    <w:unhideWhenUsed/>
    <w:rsid w:val="007027C7"/>
    <w:pPr>
      <w:spacing w:before="480" w:after="480"/>
      <w:ind w:firstLine="0"/>
      <w:jc w:val="center"/>
    </w:pPr>
    <w:rPr>
      <w:rFonts w:ascii="Arial" w:eastAsiaTheme="minorEastAsia" w:hAnsi="Arial" w:cs="Arial"/>
      <w:b/>
      <w:bCs/>
      <w:sz w:val="32"/>
      <w:szCs w:val="32"/>
      <w:lang w:eastAsia="ru-RU"/>
    </w:rPr>
  </w:style>
  <w:style w:type="character" w:customStyle="1" w:styleId="af">
    <w:name w:val="Шапка Знак"/>
    <w:basedOn w:val="a0"/>
    <w:link w:val="ae"/>
    <w:uiPriority w:val="99"/>
    <w:rsid w:val="007027C7"/>
    <w:rPr>
      <w:rFonts w:ascii="Arial" w:eastAsiaTheme="minorEastAsia" w:hAnsi="Arial" w:cs="Arial"/>
      <w:b/>
      <w:bCs/>
      <w:sz w:val="32"/>
      <w:szCs w:val="32"/>
      <w:lang w:eastAsia="ru-RU"/>
    </w:rPr>
  </w:style>
  <w:style w:type="paragraph" w:styleId="af0">
    <w:name w:val="Subtitle"/>
    <w:basedOn w:val="a"/>
    <w:link w:val="af1"/>
    <w:uiPriority w:val="11"/>
    <w:qFormat/>
    <w:rsid w:val="007027C7"/>
    <w:pPr>
      <w:spacing w:after="120"/>
      <w:ind w:firstLine="454"/>
    </w:pPr>
    <w:rPr>
      <w:rFonts w:ascii="Arial" w:eastAsiaTheme="minorEastAsia" w:hAnsi="Arial" w:cs="Arial"/>
      <w:i/>
      <w:iCs/>
      <w:color w:val="4F81BD"/>
      <w:spacing w:val="15"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0"/>
    <w:uiPriority w:val="11"/>
    <w:rsid w:val="007027C7"/>
    <w:rPr>
      <w:rFonts w:ascii="Arial" w:eastAsiaTheme="minorEastAsia" w:hAnsi="Arial" w:cs="Arial"/>
      <w:i/>
      <w:iCs/>
      <w:color w:val="4F81BD"/>
      <w:spacing w:val="15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7027C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7027C7"/>
    <w:rPr>
      <w:rFonts w:ascii="Tahoma" w:eastAsiaTheme="minorEastAsia" w:hAnsi="Tahoma" w:cs="Tahoma"/>
      <w:sz w:val="16"/>
      <w:szCs w:val="16"/>
      <w:lang w:eastAsia="ru-RU"/>
    </w:rPr>
  </w:style>
  <w:style w:type="paragraph" w:styleId="af4">
    <w:name w:val="No Spacing"/>
    <w:basedOn w:val="a"/>
    <w:next w:val="a"/>
    <w:uiPriority w:val="1"/>
    <w:qFormat/>
    <w:rsid w:val="007027C7"/>
    <w:pPr>
      <w:ind w:firstLine="0"/>
    </w:pPr>
    <w:rPr>
      <w:rFonts w:eastAsiaTheme="minorEastAsia" w:cs="Arial"/>
      <w:lang w:eastAsia="ru-RU"/>
    </w:rPr>
  </w:style>
  <w:style w:type="paragraph" w:styleId="af5">
    <w:name w:val="List Paragraph"/>
    <w:basedOn w:val="a"/>
    <w:uiPriority w:val="34"/>
    <w:qFormat/>
    <w:rsid w:val="007027C7"/>
    <w:pPr>
      <w:spacing w:after="120"/>
      <w:ind w:left="720"/>
    </w:pPr>
    <w:rPr>
      <w:rFonts w:ascii="Arial" w:eastAsiaTheme="minorEastAsia" w:hAnsi="Arial" w:cs="Arial"/>
      <w:sz w:val="24"/>
      <w:szCs w:val="24"/>
      <w:lang w:eastAsia="ru-RU"/>
    </w:rPr>
  </w:style>
  <w:style w:type="paragraph" w:styleId="21">
    <w:name w:val="Quote"/>
    <w:basedOn w:val="a"/>
    <w:link w:val="22"/>
    <w:uiPriority w:val="29"/>
    <w:qFormat/>
    <w:rsid w:val="007027C7"/>
    <w:pPr>
      <w:spacing w:after="120"/>
    </w:pPr>
    <w:rPr>
      <w:rFonts w:ascii="Arial" w:eastAsiaTheme="minorEastAsia" w:hAnsi="Arial" w:cs="Arial"/>
      <w:i/>
      <w:iCs/>
      <w:color w:val="000000"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7027C7"/>
    <w:rPr>
      <w:rFonts w:ascii="Arial" w:eastAsiaTheme="minorEastAsia" w:hAnsi="Arial" w:cs="Arial"/>
      <w:i/>
      <w:iCs/>
      <w:color w:val="000000"/>
      <w:sz w:val="24"/>
      <w:szCs w:val="24"/>
      <w:lang w:eastAsia="ru-RU"/>
    </w:rPr>
  </w:style>
  <w:style w:type="paragraph" w:styleId="af6">
    <w:name w:val="Intense Quote"/>
    <w:basedOn w:val="a"/>
    <w:link w:val="af7"/>
    <w:uiPriority w:val="30"/>
    <w:qFormat/>
    <w:rsid w:val="007027C7"/>
    <w:pPr>
      <w:spacing w:before="200" w:after="280"/>
      <w:ind w:left="936" w:right="936"/>
    </w:pPr>
    <w:rPr>
      <w:rFonts w:ascii="Arial" w:eastAsiaTheme="minorEastAsia" w:hAnsi="Arial" w:cs="Arial"/>
      <w:b/>
      <w:bCs/>
      <w:i/>
      <w:iCs/>
      <w:color w:val="4F81BD"/>
      <w:sz w:val="24"/>
      <w:szCs w:val="24"/>
      <w:lang w:eastAsia="ru-RU"/>
    </w:rPr>
  </w:style>
  <w:style w:type="character" w:customStyle="1" w:styleId="af7">
    <w:name w:val="Выделенная цитата Знак"/>
    <w:basedOn w:val="a0"/>
    <w:link w:val="af6"/>
    <w:uiPriority w:val="30"/>
    <w:rsid w:val="007027C7"/>
    <w:rPr>
      <w:rFonts w:ascii="Arial" w:eastAsiaTheme="minorEastAsia" w:hAnsi="Arial" w:cs="Arial"/>
      <w:b/>
      <w:bCs/>
      <w:i/>
      <w:iCs/>
      <w:color w:val="4F81BD"/>
      <w:sz w:val="24"/>
      <w:szCs w:val="24"/>
      <w:lang w:eastAsia="ru-RU"/>
    </w:rPr>
  </w:style>
  <w:style w:type="paragraph" w:styleId="af8">
    <w:name w:val="TOC Heading"/>
    <w:basedOn w:val="a"/>
    <w:uiPriority w:val="39"/>
    <w:qFormat/>
    <w:rsid w:val="007027C7"/>
    <w:pPr>
      <w:keepNext/>
      <w:spacing w:before="480"/>
      <w:ind w:firstLine="0"/>
      <w:jc w:val="center"/>
    </w:pPr>
    <w:rPr>
      <w:rFonts w:ascii="Arial" w:eastAsiaTheme="minorEastAsia" w:hAnsi="Arial" w:cs="Arial"/>
      <w:b/>
      <w:bCs/>
      <w:szCs w:val="28"/>
      <w:lang w:eastAsia="ru-RU"/>
    </w:rPr>
  </w:style>
  <w:style w:type="paragraph" w:customStyle="1" w:styleId="msotitlecxspfirst">
    <w:name w:val="msotitlecxspfirst"/>
    <w:basedOn w:val="a"/>
    <w:rsid w:val="007027C7"/>
    <w:pPr>
      <w:ind w:firstLine="0"/>
      <w:jc w:val="center"/>
    </w:pPr>
    <w:rPr>
      <w:rFonts w:ascii="Arial" w:eastAsiaTheme="minorEastAsia" w:hAnsi="Arial" w:cs="Arial"/>
      <w:b/>
      <w:bCs/>
      <w:spacing w:val="5"/>
      <w:szCs w:val="28"/>
      <w:lang w:eastAsia="ru-RU"/>
    </w:rPr>
  </w:style>
  <w:style w:type="paragraph" w:customStyle="1" w:styleId="msotitlecxspmiddle">
    <w:name w:val="msotitlecxspmiddle"/>
    <w:basedOn w:val="a"/>
    <w:rsid w:val="007027C7"/>
    <w:pPr>
      <w:ind w:firstLine="0"/>
      <w:jc w:val="center"/>
    </w:pPr>
    <w:rPr>
      <w:rFonts w:ascii="Arial" w:eastAsiaTheme="minorEastAsia" w:hAnsi="Arial" w:cs="Arial"/>
      <w:b/>
      <w:bCs/>
      <w:spacing w:val="5"/>
      <w:szCs w:val="28"/>
      <w:lang w:eastAsia="ru-RU"/>
    </w:rPr>
  </w:style>
  <w:style w:type="paragraph" w:customStyle="1" w:styleId="msotitlecxsplast">
    <w:name w:val="msotitlecxsplast"/>
    <w:basedOn w:val="a"/>
    <w:rsid w:val="007027C7"/>
    <w:pPr>
      <w:spacing w:after="480"/>
      <w:ind w:firstLine="0"/>
      <w:jc w:val="center"/>
    </w:pPr>
    <w:rPr>
      <w:rFonts w:ascii="Arial" w:eastAsiaTheme="minorEastAsia" w:hAnsi="Arial" w:cs="Arial"/>
      <w:b/>
      <w:bCs/>
      <w:spacing w:val="5"/>
      <w:szCs w:val="28"/>
      <w:lang w:eastAsia="ru-RU"/>
    </w:rPr>
  </w:style>
  <w:style w:type="paragraph" w:customStyle="1" w:styleId="msolistparagraphcxspfirst">
    <w:name w:val="msolistparagraphcxspfirst"/>
    <w:basedOn w:val="a"/>
    <w:rsid w:val="007027C7"/>
    <w:pPr>
      <w:ind w:left="72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msolistparagraphcxspmiddle">
    <w:name w:val="msolistparagraphcxspmiddle"/>
    <w:basedOn w:val="a"/>
    <w:rsid w:val="007027C7"/>
    <w:pPr>
      <w:ind w:left="72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msolistparagraphcxsplast">
    <w:name w:val="msolistparagraphcxsplast"/>
    <w:basedOn w:val="a"/>
    <w:rsid w:val="007027C7"/>
    <w:pPr>
      <w:spacing w:after="120"/>
      <w:ind w:left="72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9">
    <w:name w:val="Реквизит"/>
    <w:basedOn w:val="a"/>
    <w:rsid w:val="007027C7"/>
    <w:pPr>
      <w:spacing w:after="240"/>
      <w:ind w:firstLine="0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a">
    <w:name w:val="Редакции"/>
    <w:basedOn w:val="a"/>
    <w:rsid w:val="007027C7"/>
    <w:pPr>
      <w:spacing w:after="480"/>
      <w:ind w:firstLine="0"/>
      <w:jc w:val="center"/>
    </w:pPr>
    <w:rPr>
      <w:rFonts w:ascii="Arial" w:eastAsiaTheme="minorEastAsia" w:hAnsi="Arial" w:cs="Arial"/>
      <w:i/>
      <w:iCs/>
      <w:sz w:val="24"/>
      <w:szCs w:val="24"/>
      <w:lang w:eastAsia="ru-RU"/>
    </w:rPr>
  </w:style>
  <w:style w:type="paragraph" w:customStyle="1" w:styleId="msochpdefault">
    <w:name w:val="msochpdefault"/>
    <w:basedOn w:val="a"/>
    <w:rsid w:val="007027C7"/>
    <w:pPr>
      <w:spacing w:before="100" w:beforeAutospacing="1" w:after="100" w:afterAutospacing="1"/>
      <w:ind w:firstLine="0"/>
      <w:jc w:val="lef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msopapdefault">
    <w:name w:val="msopapdefault"/>
    <w:basedOn w:val="a"/>
    <w:rsid w:val="007027C7"/>
    <w:pPr>
      <w:spacing w:before="100" w:beforeAutospacing="1" w:after="200" w:line="276" w:lineRule="auto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7027C7"/>
    <w:pPr>
      <w:spacing w:after="200" w:line="276" w:lineRule="auto"/>
      <w:ind w:left="1134" w:right="1134" w:firstLine="0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027C7"/>
    <w:pPr>
      <w:spacing w:line="276" w:lineRule="auto"/>
      <w:ind w:firstLine="567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7027C7"/>
    <w:pPr>
      <w:spacing w:line="276" w:lineRule="auto"/>
      <w:ind w:firstLine="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7027C7"/>
    <w:pPr>
      <w:spacing w:before="200" w:after="2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7027C7"/>
    <w:pPr>
      <w:spacing w:before="200" w:after="2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7027C7"/>
    <w:pPr>
      <w:spacing w:before="200" w:after="2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7027C7"/>
    <w:pPr>
      <w:spacing w:before="200" w:line="276" w:lineRule="auto"/>
      <w:ind w:firstLine="567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7027C7"/>
    <w:pPr>
      <w:spacing w:before="200" w:after="2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7027C7"/>
    <w:pPr>
      <w:spacing w:line="276" w:lineRule="auto"/>
      <w:ind w:firstLine="567"/>
    </w:pPr>
    <w:rPr>
      <w:rFonts w:ascii="Arial" w:eastAsiaTheme="minorEastAsia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7027C7"/>
    <w:pPr>
      <w:spacing w:before="400" w:after="4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7027C7"/>
    <w:pPr>
      <w:spacing w:line="276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027C7"/>
    <w:pPr>
      <w:spacing w:before="200" w:after="200" w:line="276" w:lineRule="auto"/>
      <w:ind w:firstLine="0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7027C7"/>
    <w:pPr>
      <w:shd w:val="clear" w:color="auto" w:fill="D9D9D9"/>
      <w:spacing w:after="200" w:line="276" w:lineRule="auto"/>
      <w:ind w:firstLine="0"/>
      <w:jc w:val="left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7027C7"/>
    <w:pPr>
      <w:shd w:val="clear" w:color="auto" w:fill="D9D9D9"/>
      <w:spacing w:after="200" w:line="276" w:lineRule="auto"/>
      <w:ind w:firstLine="0"/>
      <w:jc w:val="left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7027C7"/>
    <w:pPr>
      <w:shd w:val="clear" w:color="auto" w:fill="D9D9D9"/>
      <w:spacing w:after="200" w:line="276" w:lineRule="auto"/>
      <w:ind w:firstLine="0"/>
      <w:jc w:val="left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7027C7"/>
    <w:pPr>
      <w:shd w:val="clear" w:color="auto" w:fill="D9D9D9"/>
      <w:spacing w:after="200" w:line="276" w:lineRule="auto"/>
      <w:ind w:firstLine="0"/>
      <w:jc w:val="left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7027C7"/>
    <w:pPr>
      <w:shd w:val="clear" w:color="auto" w:fill="D9D9D9"/>
      <w:spacing w:after="200" w:line="276" w:lineRule="auto"/>
      <w:ind w:firstLine="0"/>
      <w:jc w:val="left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027C7"/>
    <w:pPr>
      <w:spacing w:line="276" w:lineRule="auto"/>
      <w:ind w:firstLine="567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7027C7"/>
    <w:pPr>
      <w:spacing w:line="276" w:lineRule="auto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7027C7"/>
    <w:pPr>
      <w:spacing w:after="200" w:line="276" w:lineRule="auto"/>
      <w:ind w:left="1134" w:right="1134" w:firstLine="0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character" w:styleId="afb">
    <w:name w:val="Subtle Emphasis"/>
    <w:basedOn w:val="a0"/>
    <w:uiPriority w:val="19"/>
    <w:qFormat/>
    <w:rsid w:val="007027C7"/>
    <w:rPr>
      <w:i/>
      <w:iCs/>
      <w:color w:val="808080"/>
    </w:rPr>
  </w:style>
  <w:style w:type="character" w:styleId="afc">
    <w:name w:val="Intense Emphasis"/>
    <w:basedOn w:val="a0"/>
    <w:uiPriority w:val="21"/>
    <w:qFormat/>
    <w:rsid w:val="007027C7"/>
    <w:rPr>
      <w:b/>
      <w:bCs/>
      <w:i/>
      <w:iCs/>
      <w:color w:val="4F81BD"/>
    </w:rPr>
  </w:style>
  <w:style w:type="character" w:styleId="afd">
    <w:name w:val="Subtle Reference"/>
    <w:basedOn w:val="a0"/>
    <w:uiPriority w:val="31"/>
    <w:qFormat/>
    <w:rsid w:val="007027C7"/>
    <w:rPr>
      <w:smallCaps/>
      <w:color w:val="C0504D"/>
      <w:u w:val="single"/>
    </w:rPr>
  </w:style>
  <w:style w:type="character" w:styleId="afe">
    <w:name w:val="Intense Reference"/>
    <w:basedOn w:val="a0"/>
    <w:uiPriority w:val="32"/>
    <w:qFormat/>
    <w:rsid w:val="007027C7"/>
    <w:rPr>
      <w:b/>
      <w:bCs/>
      <w:smallCaps/>
      <w:color w:val="C0504D"/>
      <w:spacing w:val="5"/>
      <w:u w:val="single"/>
    </w:rPr>
  </w:style>
  <w:style w:type="character" w:styleId="aff">
    <w:name w:val="Book Title"/>
    <w:basedOn w:val="a0"/>
    <w:uiPriority w:val="33"/>
    <w:qFormat/>
    <w:rsid w:val="007027C7"/>
    <w:rPr>
      <w:b/>
      <w:bCs/>
      <w:smallCaps/>
      <w:spacing w:val="5"/>
    </w:rPr>
  </w:style>
  <w:style w:type="paragraph" w:customStyle="1" w:styleId="12">
    <w:name w:val="Название1"/>
    <w:basedOn w:val="a"/>
    <w:link w:val="a4"/>
    <w:rsid w:val="007027C7"/>
    <w:pPr>
      <w:spacing w:after="12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0">
    <w:name w:val="header"/>
    <w:basedOn w:val="a"/>
    <w:link w:val="aff1"/>
    <w:uiPriority w:val="99"/>
    <w:unhideWhenUsed/>
    <w:rsid w:val="007027C7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7027C7"/>
    <w:rPr>
      <w:rFonts w:ascii="Times New Roman" w:hAnsi="Times New Roman"/>
      <w:sz w:val="28"/>
    </w:rPr>
  </w:style>
  <w:style w:type="paragraph" w:styleId="aff2">
    <w:name w:val="footer"/>
    <w:basedOn w:val="a"/>
    <w:link w:val="aff3"/>
    <w:uiPriority w:val="99"/>
    <w:unhideWhenUsed/>
    <w:rsid w:val="007027C7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7027C7"/>
    <w:rPr>
      <w:rFonts w:ascii="Times New Roman" w:hAnsi="Times New Roman"/>
      <w:sz w:val="28"/>
    </w:rPr>
  </w:style>
  <w:style w:type="table" w:styleId="aff4">
    <w:name w:val="Table Grid"/>
    <w:basedOn w:val="a1"/>
    <w:uiPriority w:val="39"/>
    <w:rsid w:val="007027C7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027C7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mailrucssattributepostfix">
    <w:name w:val="msonormal_mailru_css_attribute_postfix"/>
    <w:basedOn w:val="a"/>
    <w:rsid w:val="007027C7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f5">
    <w:name w:val="annotation reference"/>
    <w:basedOn w:val="a0"/>
    <w:uiPriority w:val="99"/>
    <w:semiHidden/>
    <w:unhideWhenUsed/>
    <w:rsid w:val="007027C7"/>
    <w:rPr>
      <w:sz w:val="16"/>
      <w:szCs w:val="16"/>
    </w:rPr>
  </w:style>
  <w:style w:type="paragraph" w:styleId="aff6">
    <w:name w:val="annotation subject"/>
    <w:basedOn w:val="a9"/>
    <w:next w:val="a9"/>
    <w:link w:val="aff7"/>
    <w:uiPriority w:val="99"/>
    <w:semiHidden/>
    <w:unhideWhenUsed/>
    <w:rsid w:val="007027C7"/>
    <w:pPr>
      <w:spacing w:after="60" w:line="240" w:lineRule="auto"/>
      <w:jc w:val="both"/>
    </w:pPr>
    <w:rPr>
      <w:rFonts w:ascii="Times New Roman" w:eastAsiaTheme="minorHAnsi" w:hAnsi="Times New Roman" w:cstheme="minorBidi"/>
      <w:b/>
      <w:bCs/>
      <w:i w:val="0"/>
      <w:iCs w:val="0"/>
      <w:sz w:val="20"/>
      <w:szCs w:val="20"/>
      <w:lang w:eastAsia="en-US"/>
    </w:rPr>
  </w:style>
  <w:style w:type="character" w:customStyle="1" w:styleId="aff7">
    <w:name w:val="Тема примечания Знак"/>
    <w:basedOn w:val="aa"/>
    <w:link w:val="aff6"/>
    <w:uiPriority w:val="99"/>
    <w:semiHidden/>
    <w:rsid w:val="007027C7"/>
    <w:rPr>
      <w:rFonts w:ascii="Times New Roman" w:eastAsiaTheme="minorEastAsia" w:hAnsi="Times New Roman" w:cs="Arial"/>
      <w:b/>
      <w:bCs/>
      <w:i w:val="0"/>
      <w:iCs w:val="0"/>
      <w:sz w:val="20"/>
      <w:szCs w:val="20"/>
      <w:lang w:eastAsia="ru-RU"/>
    </w:rPr>
  </w:style>
  <w:style w:type="paragraph" w:styleId="aff8">
    <w:name w:val="Revision"/>
    <w:hidden/>
    <w:uiPriority w:val="99"/>
    <w:semiHidden/>
    <w:rsid w:val="00FF677B"/>
    <w:pPr>
      <w:jc w:val="left"/>
    </w:pPr>
    <w:rPr>
      <w:rFonts w:ascii="Times New Roman" w:hAnsi="Times New Roman"/>
      <w:sz w:val="28"/>
    </w:rPr>
  </w:style>
  <w:style w:type="character" w:styleId="aff9">
    <w:name w:val="line number"/>
    <w:basedOn w:val="a0"/>
    <w:uiPriority w:val="99"/>
    <w:semiHidden/>
    <w:unhideWhenUsed/>
    <w:rsid w:val="0038475B"/>
  </w:style>
  <w:style w:type="character" w:customStyle="1" w:styleId="23">
    <w:name w:val="Основной текст (2)_"/>
    <w:basedOn w:val="a0"/>
    <w:link w:val="24"/>
    <w:rsid w:val="00B55F9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55F91"/>
    <w:pPr>
      <w:widowControl w:val="0"/>
      <w:shd w:val="clear" w:color="auto" w:fill="FFFFFF"/>
      <w:spacing w:before="0" w:line="365" w:lineRule="exact"/>
      <w:ind w:hanging="420"/>
    </w:pPr>
    <w:rPr>
      <w:rFonts w:eastAsia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0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F5C99-354D-4785-9C6A-D9C2C33B8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3049</Words>
  <Characters>17384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User_DPI_5</dc:creator>
  <cp:lastModifiedBy>Нургуль Аднаева</cp:lastModifiedBy>
  <cp:revision>5</cp:revision>
  <cp:lastPrinted>2019-10-21T09:17:00Z</cp:lastPrinted>
  <dcterms:created xsi:type="dcterms:W3CDTF">2019-10-24T10:01:00Z</dcterms:created>
  <dcterms:modified xsi:type="dcterms:W3CDTF">2019-10-25T03:41:00Z</dcterms:modified>
</cp:coreProperties>
</file>